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80EDD98" w:rsidR="001E41F3" w:rsidRDefault="001E41F3">
      <w:pPr>
        <w:pStyle w:val="CRCoverPage"/>
        <w:tabs>
          <w:tab w:val="right" w:pos="9639"/>
        </w:tabs>
        <w:spacing w:after="0"/>
        <w:rPr>
          <w:b/>
          <w:i/>
          <w:noProof/>
          <w:sz w:val="28"/>
        </w:rPr>
      </w:pPr>
      <w:r>
        <w:rPr>
          <w:b/>
          <w:noProof/>
          <w:sz w:val="24"/>
        </w:rPr>
        <w:t>3GPP TSG</w:t>
      </w:r>
      <w:r w:rsidR="007768DB">
        <w:rPr>
          <w:b/>
          <w:noProof/>
          <w:sz w:val="24"/>
        </w:rPr>
        <w:t xml:space="preserve"> </w:t>
      </w:r>
      <w:r w:rsidR="00951389">
        <w:fldChar w:fldCharType="begin"/>
      </w:r>
      <w:r w:rsidR="00951389">
        <w:instrText xml:space="preserve"> DOCPROPERTY  TSG/WGRef  \* MERGEFORMAT </w:instrText>
      </w:r>
      <w:r w:rsidR="00951389">
        <w:fldChar w:fldCharType="separate"/>
      </w:r>
      <w:r w:rsidR="007768DB">
        <w:rPr>
          <w:b/>
          <w:noProof/>
          <w:sz w:val="24"/>
        </w:rPr>
        <w:t>RAN WG5</w:t>
      </w:r>
      <w:r w:rsidR="00951389">
        <w:rPr>
          <w:b/>
          <w:noProof/>
          <w:sz w:val="24"/>
        </w:rPr>
        <w:fldChar w:fldCharType="end"/>
      </w:r>
      <w:r w:rsidR="00C66BA2">
        <w:rPr>
          <w:b/>
          <w:noProof/>
          <w:sz w:val="24"/>
        </w:rPr>
        <w:t xml:space="preserve"> </w:t>
      </w:r>
      <w:r>
        <w:rPr>
          <w:b/>
          <w:noProof/>
          <w:sz w:val="24"/>
        </w:rPr>
        <w:t>Meeting #</w:t>
      </w:r>
      <w:r w:rsidR="00951389">
        <w:fldChar w:fldCharType="begin"/>
      </w:r>
      <w:r w:rsidR="00951389">
        <w:instrText xml:space="preserve"> DOCPROPERTY  MtgSeq  \* MERGEFORMAT </w:instrText>
      </w:r>
      <w:r w:rsidR="00951389">
        <w:fldChar w:fldCharType="separate"/>
      </w:r>
      <w:r w:rsidR="00EB09B7" w:rsidRPr="00EB09B7">
        <w:rPr>
          <w:b/>
          <w:noProof/>
          <w:sz w:val="24"/>
        </w:rPr>
        <w:t xml:space="preserve"> </w:t>
      </w:r>
      <w:r w:rsidR="007768DB">
        <w:rPr>
          <w:b/>
          <w:noProof/>
          <w:sz w:val="24"/>
        </w:rPr>
        <w:t>109</w:t>
      </w:r>
      <w:r w:rsidR="00951389">
        <w:rPr>
          <w:b/>
          <w:noProof/>
          <w:sz w:val="24"/>
        </w:rPr>
        <w:fldChar w:fldCharType="end"/>
      </w:r>
      <w:r>
        <w:rPr>
          <w:b/>
          <w:i/>
          <w:noProof/>
          <w:sz w:val="28"/>
        </w:rPr>
        <w:tab/>
      </w:r>
      <w:r w:rsidR="00951389">
        <w:fldChar w:fldCharType="begin"/>
      </w:r>
      <w:r w:rsidR="00951389">
        <w:instrText xml:space="preserve"> DOCPROPERTY  Tdoc#  \* MERGEFORMAT </w:instrText>
      </w:r>
      <w:r w:rsidR="00951389">
        <w:fldChar w:fldCharType="separate"/>
      </w:r>
      <w:r w:rsidR="00E46485" w:rsidRPr="00E46485">
        <w:rPr>
          <w:b/>
          <w:i/>
          <w:noProof/>
          <w:sz w:val="28"/>
        </w:rPr>
        <w:t>R5-255651</w:t>
      </w:r>
      <w:r w:rsidR="00951389">
        <w:rPr>
          <w:b/>
          <w:i/>
          <w:noProof/>
          <w:sz w:val="28"/>
        </w:rPr>
        <w:fldChar w:fldCharType="end"/>
      </w:r>
    </w:p>
    <w:p w14:paraId="7CB45193" w14:textId="42457B48" w:rsidR="001E41F3" w:rsidRDefault="0095138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7768DB">
        <w:rPr>
          <w:b/>
          <w:noProof/>
          <w:sz w:val="24"/>
        </w:rPr>
        <w:t>Dallas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7768DB">
        <w:rPr>
          <w:b/>
          <w:noProof/>
          <w:sz w:val="24"/>
        </w:rPr>
        <w:t>Texas</w:t>
      </w:r>
      <w:r>
        <w:rPr>
          <w:b/>
          <w:noProof/>
          <w:sz w:val="24"/>
        </w:rPr>
        <w:fldChar w:fldCharType="end"/>
      </w:r>
      <w:r w:rsidR="007768DB">
        <w:rPr>
          <w:b/>
          <w:noProof/>
          <w:sz w:val="24"/>
        </w:rPr>
        <w:t>, USA</w:t>
      </w:r>
      <w:r w:rsidR="001E41F3">
        <w:rPr>
          <w:b/>
          <w:noProof/>
          <w:sz w:val="24"/>
        </w:rPr>
        <w:t xml:space="preserve">, </w:t>
      </w:r>
      <w:r w:rsidR="007768DB" w:rsidRPr="007768DB">
        <w:rPr>
          <w:b/>
          <w:noProof/>
          <w:sz w:val="24"/>
        </w:rPr>
        <w:t>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9DC5C5" w:rsidR="001E41F3" w:rsidRPr="00410371" w:rsidRDefault="00951389" w:rsidP="00E13F3D">
            <w:pPr>
              <w:pStyle w:val="CRCoverPage"/>
              <w:spacing w:after="0"/>
              <w:jc w:val="right"/>
              <w:rPr>
                <w:b/>
                <w:noProof/>
                <w:sz w:val="28"/>
              </w:rPr>
            </w:pPr>
            <w:r>
              <w:fldChar w:fldCharType="begin"/>
            </w:r>
            <w:r>
              <w:instrText xml:space="preserve"> DOCPROPERTY  Spec#  \* MERGEFORMAT </w:instrText>
            </w:r>
            <w:r>
              <w:fldChar w:fldCharType="separate"/>
            </w:r>
            <w:r w:rsidR="007768DB">
              <w:rPr>
                <w:b/>
                <w:noProof/>
                <w:sz w:val="28"/>
              </w:rPr>
              <w:t>38.5</w:t>
            </w:r>
            <w:r w:rsidR="003249B0">
              <w:rPr>
                <w:b/>
                <w:noProof/>
                <w:sz w:val="28"/>
              </w:rPr>
              <w:t>08-2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349E97" w:rsidR="001E41F3" w:rsidRPr="00410371" w:rsidRDefault="00E46485" w:rsidP="00547111">
            <w:pPr>
              <w:pStyle w:val="CRCoverPage"/>
              <w:spacing w:after="0"/>
              <w:rPr>
                <w:noProof/>
              </w:rPr>
            </w:pPr>
            <w:bookmarkStart w:id="0" w:name="_GoBack"/>
            <w:bookmarkEnd w:id="0"/>
            <w:r>
              <w:rPr>
                <w:b/>
                <w:noProof/>
                <w:sz w:val="28"/>
              </w:rPr>
              <w:t>0879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FB8E0C"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B34761" w:rsidR="001E41F3" w:rsidRPr="00410371" w:rsidRDefault="00951389">
            <w:pPr>
              <w:pStyle w:val="CRCoverPage"/>
              <w:spacing w:after="0"/>
              <w:jc w:val="center"/>
              <w:rPr>
                <w:noProof/>
                <w:sz w:val="28"/>
              </w:rPr>
            </w:pPr>
            <w:r>
              <w:fldChar w:fldCharType="begin"/>
            </w:r>
            <w:r>
              <w:instrText xml:space="preserve"> DOCPROPERTY  Version  \* MERGEFORMAT </w:instrText>
            </w:r>
            <w:r>
              <w:fldChar w:fldCharType="separate"/>
            </w:r>
            <w:r w:rsidR="007768DB">
              <w:rPr>
                <w:b/>
                <w:noProof/>
                <w:sz w:val="28"/>
              </w:rPr>
              <w:t>1</w:t>
            </w:r>
            <w:r w:rsidR="00346062">
              <w:rPr>
                <w:b/>
                <w:noProof/>
                <w:sz w:val="28"/>
              </w:rPr>
              <w:t>9</w:t>
            </w:r>
            <w:r w:rsidR="007768DB">
              <w:rPr>
                <w:b/>
                <w:noProof/>
                <w:sz w:val="28"/>
              </w:rPr>
              <w:t>.</w:t>
            </w:r>
            <w:r w:rsidR="00346062">
              <w:rPr>
                <w:b/>
                <w:noProof/>
                <w:sz w:val="28"/>
              </w:rPr>
              <w:t>1</w:t>
            </w:r>
            <w:r w:rsidR="007768D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686003" w:rsidR="001E41F3" w:rsidRDefault="00951389">
            <w:pPr>
              <w:pStyle w:val="CRCoverPage"/>
              <w:spacing w:after="0"/>
              <w:ind w:left="100"/>
              <w:rPr>
                <w:noProof/>
              </w:rPr>
            </w:pPr>
            <w:r>
              <w:fldChar w:fldCharType="begin"/>
            </w:r>
            <w:r>
              <w:instrText xml:space="preserve"> DOCPROPERTY  CrTitle  \* MERGEFORMAT </w:instrText>
            </w:r>
            <w:r>
              <w:fldChar w:fldCharType="separate"/>
            </w:r>
            <w:r w:rsidR="00346062" w:rsidRPr="00346062">
              <w:t xml:space="preserve">Addition of </w:t>
            </w:r>
            <w:r w:rsidR="003249B0" w:rsidRPr="003249B0">
              <w:t>Enhanced Type II Codebook based on doppler CSI</w:t>
            </w:r>
            <w:r>
              <w:fldChar w:fldCharType="end"/>
            </w:r>
            <w:r w:rsidR="003249B0">
              <w:t xml:space="preserve"> UE 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68FD59" w:rsidR="001E41F3" w:rsidRDefault="007768DB">
            <w:pPr>
              <w:pStyle w:val="CRCoverPage"/>
              <w:spacing w:after="0"/>
              <w:ind w:left="100"/>
              <w:rPr>
                <w:noProof/>
              </w:rPr>
            </w:pPr>
            <w:r>
              <w:t>China Telecom</w:t>
            </w:r>
            <w:r w:rsidR="00D16D01">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948E8" w:rsidR="001E41F3" w:rsidRDefault="007768DB"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8C12C3" w:rsidR="001E41F3" w:rsidRDefault="003249B0">
            <w:pPr>
              <w:pStyle w:val="CRCoverPage"/>
              <w:spacing w:after="0"/>
              <w:ind w:left="100"/>
              <w:rPr>
                <w:noProof/>
              </w:rPr>
            </w:pPr>
            <w:proofErr w:type="spellStart"/>
            <w:r w:rsidRPr="003249B0">
              <w:t>NR_MIMO_evo_DL_UL-UEConTest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F7FD8D" w:rsidR="001E41F3" w:rsidRDefault="00951389">
            <w:pPr>
              <w:pStyle w:val="CRCoverPage"/>
              <w:spacing w:after="0"/>
              <w:ind w:left="100"/>
              <w:rPr>
                <w:noProof/>
              </w:rPr>
            </w:pPr>
            <w:r>
              <w:fldChar w:fldCharType="begin"/>
            </w:r>
            <w:r>
              <w:instrText xml:space="preserve"> DOCPROPERTY  ResDate  \* MERGEFORMAT </w:instrText>
            </w:r>
            <w:r>
              <w:fldChar w:fldCharType="separate"/>
            </w:r>
            <w:r w:rsidR="007768DB">
              <w:rPr>
                <w:noProof/>
              </w:rPr>
              <w:t>2025-10-27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957D68" w:rsidR="001E41F3" w:rsidRDefault="00951389" w:rsidP="00D24991">
            <w:pPr>
              <w:pStyle w:val="CRCoverPage"/>
              <w:spacing w:after="0"/>
              <w:ind w:left="100" w:right="-609"/>
              <w:rPr>
                <w:b/>
                <w:noProof/>
              </w:rPr>
            </w:pPr>
            <w:r>
              <w:fldChar w:fldCharType="begin"/>
            </w:r>
            <w:r>
              <w:instrText xml:space="preserve"> DOCPROPERTY  Cat  \* MERGEFORMAT </w:instrText>
            </w:r>
            <w:r>
              <w:fldChar w:fldCharType="separate"/>
            </w:r>
            <w:r w:rsidR="007768DB">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A39460" w:rsidR="001E41F3" w:rsidRDefault="00951389">
            <w:pPr>
              <w:pStyle w:val="CRCoverPage"/>
              <w:spacing w:after="0"/>
              <w:ind w:left="100"/>
              <w:rPr>
                <w:noProof/>
              </w:rPr>
            </w:pPr>
            <w:r>
              <w:fldChar w:fldCharType="begin"/>
            </w:r>
            <w:r>
              <w:instrText xml:space="preserve"> DOCPROPERTY  Release  \* MERGEFORMAT </w:instrText>
            </w:r>
            <w:r>
              <w:fldChar w:fldCharType="separate"/>
            </w:r>
            <w:r w:rsidR="007768DB">
              <w:rPr>
                <w:noProof/>
              </w:rPr>
              <w:t>Rel-1</w:t>
            </w:r>
            <w:r>
              <w:rPr>
                <w:noProof/>
              </w:rPr>
              <w:fldChar w:fldCharType="end"/>
            </w:r>
            <w:r w:rsidR="00346062">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1C5F38" w:rsidR="001E41F3" w:rsidRDefault="00346062">
            <w:pPr>
              <w:pStyle w:val="CRCoverPage"/>
              <w:spacing w:after="0"/>
              <w:ind w:left="100"/>
              <w:rPr>
                <w:noProof/>
                <w:lang w:eastAsia="zh-CN"/>
              </w:rPr>
            </w:pPr>
            <w:r>
              <w:rPr>
                <w:noProof/>
                <w:lang w:eastAsia="zh-CN"/>
              </w:rPr>
              <w:t xml:space="preserve">The </w:t>
            </w:r>
            <w:r w:rsidR="003249B0">
              <w:rPr>
                <w:noProof/>
                <w:lang w:eastAsia="zh-CN"/>
              </w:rPr>
              <w:t>UE capability</w:t>
            </w:r>
            <w:r w:rsidR="003249B0" w:rsidRPr="003249B0">
              <w:rPr>
                <w:noProof/>
                <w:lang w:eastAsia="zh-CN"/>
              </w:rPr>
              <w:t xml:space="preserve"> Enhanced Type II Codebook based on doppler CS</w:t>
            </w:r>
            <w:r w:rsidR="003249B0">
              <w:rPr>
                <w:noProof/>
                <w:lang w:eastAsia="zh-CN"/>
              </w:rPr>
              <w:t>I is missing in 38.508-2.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B92103" w:rsidR="001E41F3" w:rsidRDefault="003B1ABF">
            <w:pPr>
              <w:pStyle w:val="CRCoverPage"/>
              <w:spacing w:after="0"/>
              <w:ind w:left="100"/>
              <w:rPr>
                <w:noProof/>
              </w:rPr>
            </w:pPr>
            <w:fldSimple w:instr=" DOCPROPERTY  CrTitle  \* MERGEFORMAT ">
              <w:r w:rsidR="003249B0" w:rsidRPr="00346062">
                <w:t xml:space="preserve">Addition of </w:t>
              </w:r>
              <w:r w:rsidR="003249B0" w:rsidRPr="003249B0">
                <w:t>Enhanced Type II Codebook based on doppler CSI</w:t>
              </w:r>
            </w:fldSimple>
            <w:r w:rsidR="003249B0">
              <w:t xml:space="preserve"> UE capability.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5238C6" w:rsidR="001E41F3" w:rsidRDefault="003249B0">
            <w:pPr>
              <w:pStyle w:val="CRCoverPage"/>
              <w:spacing w:after="0"/>
              <w:ind w:left="100"/>
              <w:rPr>
                <w:noProof/>
                <w:lang w:eastAsia="zh-CN"/>
              </w:rPr>
            </w:pPr>
            <w:r>
              <w:rPr>
                <w:noProof/>
                <w:lang w:eastAsia="zh-CN"/>
              </w:rPr>
              <w:t>The test applicability will remain uncompleted</w:t>
            </w:r>
            <w:r w:rsidR="0071031C">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6A0747" w:rsidR="00346062" w:rsidRDefault="003249B0">
            <w:pPr>
              <w:pStyle w:val="CRCoverPage"/>
              <w:spacing w:after="0"/>
              <w:ind w:left="100"/>
              <w:rPr>
                <w:noProof/>
                <w:lang w:eastAsia="zh-CN"/>
              </w:rPr>
            </w:pPr>
            <w:r>
              <w:rPr>
                <w:noProof/>
                <w:lang w:eastAsia="zh-CN"/>
              </w:rPr>
              <w:t>A.4.3.2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CFFFC0" w:rsidR="001E41F3" w:rsidRDefault="003249B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265508D" w:rsidR="001E41F3" w:rsidRDefault="003249B0">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0554531" w:rsidR="001E41F3" w:rsidRDefault="00145D43">
            <w:pPr>
              <w:pStyle w:val="CRCoverPage"/>
              <w:spacing w:after="0"/>
              <w:ind w:left="99"/>
              <w:rPr>
                <w:noProof/>
              </w:rPr>
            </w:pPr>
            <w:r>
              <w:rPr>
                <w:noProof/>
              </w:rPr>
              <w:t xml:space="preserve">TS/TR </w:t>
            </w:r>
            <w:r w:rsidR="003249B0">
              <w:rPr>
                <w:noProof/>
              </w:rPr>
              <w:t>38.522</w:t>
            </w:r>
            <w:r>
              <w:rPr>
                <w:noProof/>
              </w:rPr>
              <w:t xml:space="preserve"> CR </w:t>
            </w:r>
            <w:r w:rsidR="003249B0">
              <w:rPr>
                <w:noProof/>
              </w:rPr>
              <w:t>XXXX</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932A04" w:rsidR="001E41F3" w:rsidRDefault="003249B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43891E" w:rsidR="001E41F3" w:rsidRDefault="000C537E">
            <w:pPr>
              <w:pStyle w:val="CRCoverPage"/>
              <w:spacing w:after="0"/>
              <w:ind w:left="100"/>
              <w:rPr>
                <w:noProof/>
              </w:rPr>
            </w:pPr>
            <w:r w:rsidRPr="000C537E">
              <w:rPr>
                <w:noProof/>
              </w:rPr>
              <w:t xml:space="preserve">Guidance to the implementor, PICS item number </w:t>
            </w:r>
            <w:r>
              <w:rPr>
                <w:noProof/>
              </w:rPr>
              <w:t>yyy</w:t>
            </w:r>
            <w:r w:rsidRPr="000C537E">
              <w:rPr>
                <w:noProof/>
              </w:rPr>
              <w:t xml:space="preserve"> to be resolved in Table A.4.3.2-1 by assigning next available number</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3BAC50" w14:textId="119E3A53" w:rsidR="0044509D" w:rsidRDefault="00A138B6" w:rsidP="003249B0">
      <w:pPr>
        <w:jc w:val="center"/>
        <w:rPr>
          <w:b/>
          <w:noProof/>
          <w:highlight w:val="yellow"/>
          <w:lang w:eastAsia="zh-CN"/>
        </w:rPr>
      </w:pPr>
      <w:r w:rsidRPr="00A138B6">
        <w:rPr>
          <w:rFonts w:hint="eastAsia"/>
          <w:b/>
          <w:noProof/>
          <w:highlight w:val="yellow"/>
          <w:lang w:eastAsia="zh-CN"/>
        </w:rPr>
        <w:lastRenderedPageBreak/>
        <w:t>&lt;</w:t>
      </w:r>
      <w:r w:rsidRPr="00A138B6">
        <w:rPr>
          <w:b/>
          <w:noProof/>
          <w:highlight w:val="yellow"/>
          <w:lang w:eastAsia="zh-CN"/>
        </w:rPr>
        <w:t>Start of change&gt;</w:t>
      </w:r>
    </w:p>
    <w:p w14:paraId="13383E03" w14:textId="77777777" w:rsidR="003249B0" w:rsidRPr="007B4467" w:rsidRDefault="003249B0" w:rsidP="003249B0">
      <w:pPr>
        <w:pStyle w:val="30"/>
      </w:pPr>
      <w:bookmarkStart w:id="2" w:name="_Toc210402650"/>
      <w:r w:rsidRPr="007B4467">
        <w:t>A.4.3.2</w:t>
      </w:r>
      <w:r w:rsidRPr="007B4467">
        <w:tab/>
        <w:t>Physical Layer Baseline Implementation Capabilities</w:t>
      </w:r>
      <w:bookmarkEnd w:id="2"/>
    </w:p>
    <w:p w14:paraId="6FAFB82D" w14:textId="77777777" w:rsidR="003249B0" w:rsidRPr="007B4467" w:rsidRDefault="003249B0" w:rsidP="003249B0">
      <w:pPr>
        <w:pStyle w:val="TH"/>
      </w:pPr>
      <w:r w:rsidRPr="007B4467">
        <w:t>Table A.4.3.2-</w:t>
      </w:r>
      <w:r w:rsidRPr="007B4467">
        <w:rPr>
          <w:lang w:eastAsia="zh-CN"/>
        </w:rPr>
        <w:t>1</w:t>
      </w:r>
      <w:r w:rsidRPr="007B4467">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848"/>
        <w:gridCol w:w="2317"/>
        <w:gridCol w:w="861"/>
        <w:gridCol w:w="1011"/>
        <w:gridCol w:w="2429"/>
        <w:gridCol w:w="574"/>
        <w:gridCol w:w="1430"/>
        <w:gridCol w:w="1299"/>
      </w:tblGrid>
      <w:tr w:rsidR="003249B0" w:rsidRPr="007B4467" w14:paraId="267B2A2A" w14:textId="77777777" w:rsidTr="00B822A9">
        <w:trPr>
          <w:cantSplit/>
          <w:jc w:val="center"/>
        </w:trPr>
        <w:tc>
          <w:tcPr>
            <w:tcW w:w="848" w:type="dxa"/>
            <w:tcBorders>
              <w:top w:val="single" w:sz="6" w:space="0" w:color="auto"/>
              <w:left w:val="single" w:sz="6" w:space="0" w:color="auto"/>
              <w:bottom w:val="single" w:sz="4" w:space="0" w:color="auto"/>
              <w:right w:val="single" w:sz="6" w:space="0" w:color="auto"/>
            </w:tcBorders>
            <w:hideMark/>
          </w:tcPr>
          <w:p w14:paraId="4339944D" w14:textId="77777777" w:rsidR="003249B0" w:rsidRPr="007B4467" w:rsidRDefault="003249B0" w:rsidP="00B822A9">
            <w:pPr>
              <w:pStyle w:val="TAH"/>
            </w:pPr>
            <w:r w:rsidRPr="007B4467">
              <w:t>Item</w:t>
            </w:r>
          </w:p>
        </w:tc>
        <w:tc>
          <w:tcPr>
            <w:tcW w:w="2317" w:type="dxa"/>
            <w:tcBorders>
              <w:top w:val="single" w:sz="6" w:space="0" w:color="auto"/>
              <w:left w:val="single" w:sz="6" w:space="0" w:color="auto"/>
              <w:bottom w:val="single" w:sz="6" w:space="0" w:color="auto"/>
              <w:right w:val="single" w:sz="6" w:space="0" w:color="auto"/>
            </w:tcBorders>
            <w:hideMark/>
          </w:tcPr>
          <w:p w14:paraId="12FB34DA" w14:textId="77777777" w:rsidR="003249B0" w:rsidRPr="007B4467" w:rsidRDefault="003249B0" w:rsidP="00B822A9">
            <w:pPr>
              <w:pStyle w:val="TAH"/>
            </w:pPr>
            <w:r w:rsidRPr="007B4467">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4A2751BB" w14:textId="77777777" w:rsidR="003249B0" w:rsidRPr="007B4467" w:rsidRDefault="003249B0" w:rsidP="00B822A9">
            <w:pPr>
              <w:pStyle w:val="TAH"/>
            </w:pPr>
            <w:r w:rsidRPr="007B4467">
              <w:t>Ref.</w:t>
            </w:r>
          </w:p>
        </w:tc>
        <w:tc>
          <w:tcPr>
            <w:tcW w:w="1011" w:type="dxa"/>
            <w:tcBorders>
              <w:top w:val="single" w:sz="4" w:space="0" w:color="auto"/>
              <w:left w:val="single" w:sz="4" w:space="0" w:color="auto"/>
              <w:bottom w:val="single" w:sz="4" w:space="0" w:color="auto"/>
              <w:right w:val="single" w:sz="4" w:space="0" w:color="auto"/>
            </w:tcBorders>
            <w:hideMark/>
          </w:tcPr>
          <w:p w14:paraId="61775829" w14:textId="77777777" w:rsidR="003249B0" w:rsidRPr="007B4467" w:rsidRDefault="003249B0" w:rsidP="00B822A9">
            <w:pPr>
              <w:pStyle w:val="TAH"/>
            </w:pPr>
            <w:r w:rsidRPr="007B4467">
              <w:t>Release</w:t>
            </w:r>
          </w:p>
        </w:tc>
        <w:tc>
          <w:tcPr>
            <w:tcW w:w="2429" w:type="dxa"/>
            <w:tcBorders>
              <w:top w:val="single" w:sz="4" w:space="0" w:color="auto"/>
              <w:left w:val="single" w:sz="4" w:space="0" w:color="auto"/>
              <w:bottom w:val="single" w:sz="4" w:space="0" w:color="auto"/>
              <w:right w:val="single" w:sz="4" w:space="0" w:color="auto"/>
            </w:tcBorders>
            <w:hideMark/>
          </w:tcPr>
          <w:p w14:paraId="3A7E05F2" w14:textId="77777777" w:rsidR="003249B0" w:rsidRPr="007B4467" w:rsidRDefault="003249B0" w:rsidP="00B822A9">
            <w:pPr>
              <w:pStyle w:val="TAH"/>
            </w:pPr>
            <w:r w:rsidRPr="007B4467">
              <w:t>Mnemonic</w:t>
            </w:r>
          </w:p>
        </w:tc>
        <w:tc>
          <w:tcPr>
            <w:tcW w:w="574" w:type="dxa"/>
            <w:tcBorders>
              <w:top w:val="single" w:sz="4" w:space="0" w:color="auto"/>
              <w:left w:val="single" w:sz="4" w:space="0" w:color="auto"/>
              <w:bottom w:val="single" w:sz="4" w:space="0" w:color="auto"/>
              <w:right w:val="single" w:sz="4" w:space="0" w:color="auto"/>
            </w:tcBorders>
          </w:tcPr>
          <w:p w14:paraId="0FB6E1B8" w14:textId="77777777" w:rsidR="003249B0" w:rsidRPr="007B4467" w:rsidRDefault="003249B0" w:rsidP="00B822A9">
            <w:pPr>
              <w:pStyle w:val="TAH"/>
            </w:pPr>
            <w:r w:rsidRPr="007B4467">
              <w:t>M</w:t>
            </w:r>
          </w:p>
        </w:tc>
        <w:tc>
          <w:tcPr>
            <w:tcW w:w="1430" w:type="dxa"/>
            <w:tcBorders>
              <w:top w:val="single" w:sz="4" w:space="0" w:color="auto"/>
              <w:left w:val="single" w:sz="4" w:space="0" w:color="auto"/>
              <w:bottom w:val="single" w:sz="4" w:space="0" w:color="auto"/>
              <w:right w:val="single" w:sz="4" w:space="0" w:color="auto"/>
            </w:tcBorders>
          </w:tcPr>
          <w:p w14:paraId="75FE0A49" w14:textId="77777777" w:rsidR="003249B0" w:rsidRPr="007B4467" w:rsidRDefault="003249B0" w:rsidP="00B822A9">
            <w:pPr>
              <w:pStyle w:val="TAH"/>
            </w:pPr>
            <w:r w:rsidRPr="007B4467">
              <w:rPr>
                <w:sz w:val="16"/>
                <w:szCs w:val="16"/>
              </w:rPr>
              <w:t>If indicated “Yes”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2DDD866F" w14:textId="77777777" w:rsidR="003249B0" w:rsidRPr="007B4467" w:rsidRDefault="003249B0" w:rsidP="00B822A9">
            <w:pPr>
              <w:pStyle w:val="TAH"/>
            </w:pPr>
            <w:r w:rsidRPr="007B4467">
              <w:t>Comments</w:t>
            </w:r>
          </w:p>
        </w:tc>
      </w:tr>
      <w:tr w:rsidR="003249B0" w:rsidRPr="007B4467" w14:paraId="6298DB2F" w14:textId="77777777" w:rsidTr="00B822A9">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5E0D5EEE" w14:textId="77777777" w:rsidR="003249B0" w:rsidRPr="007B4467" w:rsidRDefault="003249B0" w:rsidP="00B822A9">
            <w:pPr>
              <w:pStyle w:val="TAC"/>
            </w:pPr>
            <w:r w:rsidRPr="007B4467">
              <w:t>1</w:t>
            </w:r>
          </w:p>
        </w:tc>
        <w:tc>
          <w:tcPr>
            <w:tcW w:w="2317" w:type="dxa"/>
            <w:tcBorders>
              <w:top w:val="single" w:sz="6" w:space="0" w:color="auto"/>
              <w:left w:val="single" w:sz="4" w:space="0" w:color="auto"/>
              <w:bottom w:val="single" w:sz="6" w:space="0" w:color="auto"/>
              <w:right w:val="single" w:sz="6" w:space="0" w:color="auto"/>
            </w:tcBorders>
            <w:hideMark/>
          </w:tcPr>
          <w:p w14:paraId="41FFA9DA" w14:textId="77777777" w:rsidR="003249B0" w:rsidRPr="007B4467" w:rsidRDefault="003249B0" w:rsidP="00B822A9">
            <w:pPr>
              <w:pStyle w:val="TAL"/>
            </w:pPr>
            <w:r w:rsidRPr="007B4467">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0823DE6D" w14:textId="77777777" w:rsidR="003249B0" w:rsidRPr="007B4467" w:rsidRDefault="003249B0" w:rsidP="00B822A9">
            <w:pPr>
              <w:pStyle w:val="TAL"/>
            </w:pPr>
            <w:r w:rsidRPr="007B446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6318A0FC" w14:textId="77777777" w:rsidR="003249B0" w:rsidRPr="007B4467" w:rsidRDefault="003249B0" w:rsidP="00B822A9">
            <w:pPr>
              <w:pStyle w:val="TAC"/>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42E4D5E3" w14:textId="77777777" w:rsidR="003249B0" w:rsidRPr="007B4467" w:rsidRDefault="003249B0" w:rsidP="00B822A9">
            <w:pPr>
              <w:pStyle w:val="TAL"/>
            </w:pPr>
            <w:proofErr w:type="spellStart"/>
            <w:r w:rsidRPr="007B4467">
              <w:t>pc_downlinkSPS</w:t>
            </w:r>
            <w:proofErr w:type="spellEnd"/>
          </w:p>
        </w:tc>
        <w:tc>
          <w:tcPr>
            <w:tcW w:w="574" w:type="dxa"/>
            <w:tcBorders>
              <w:top w:val="single" w:sz="4" w:space="0" w:color="auto"/>
              <w:left w:val="single" w:sz="4" w:space="0" w:color="auto"/>
              <w:bottom w:val="single" w:sz="4" w:space="0" w:color="auto"/>
              <w:right w:val="single" w:sz="4" w:space="0" w:color="auto"/>
            </w:tcBorders>
          </w:tcPr>
          <w:p w14:paraId="5FEE4658" w14:textId="77777777" w:rsidR="003249B0" w:rsidRPr="007B4467" w:rsidRDefault="003249B0" w:rsidP="00B822A9">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530D98DA" w14:textId="77777777" w:rsidR="003249B0" w:rsidRPr="007B4467" w:rsidRDefault="003249B0" w:rsidP="00B822A9">
            <w:pPr>
              <w:pStyle w:val="TAL"/>
            </w:pPr>
          </w:p>
        </w:tc>
        <w:tc>
          <w:tcPr>
            <w:tcW w:w="1299" w:type="dxa"/>
            <w:tcBorders>
              <w:top w:val="single" w:sz="4" w:space="0" w:color="auto"/>
              <w:left w:val="single" w:sz="4" w:space="0" w:color="auto"/>
              <w:bottom w:val="single" w:sz="4" w:space="0" w:color="auto"/>
              <w:right w:val="single" w:sz="4" w:space="0" w:color="auto"/>
            </w:tcBorders>
          </w:tcPr>
          <w:p w14:paraId="4BADB8D7" w14:textId="77777777" w:rsidR="003249B0" w:rsidRPr="007B4467" w:rsidRDefault="003249B0" w:rsidP="00B822A9">
            <w:pPr>
              <w:pStyle w:val="TAL"/>
            </w:pPr>
          </w:p>
        </w:tc>
      </w:tr>
      <w:tr w:rsidR="003249B0" w:rsidRPr="007B4467" w14:paraId="6DBE3662" w14:textId="77777777" w:rsidTr="00B822A9">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1D1D7411" w14:textId="77777777" w:rsidR="003249B0" w:rsidRPr="007B4467" w:rsidRDefault="003249B0" w:rsidP="00B822A9">
            <w:pPr>
              <w:pStyle w:val="TAC"/>
            </w:pPr>
            <w:r w:rsidRPr="007B4467">
              <w:t>2</w:t>
            </w:r>
          </w:p>
        </w:tc>
        <w:tc>
          <w:tcPr>
            <w:tcW w:w="2317" w:type="dxa"/>
            <w:tcBorders>
              <w:top w:val="single" w:sz="6" w:space="0" w:color="auto"/>
              <w:left w:val="single" w:sz="4" w:space="0" w:color="auto"/>
              <w:bottom w:val="single" w:sz="6" w:space="0" w:color="auto"/>
              <w:right w:val="single" w:sz="6" w:space="0" w:color="auto"/>
            </w:tcBorders>
            <w:hideMark/>
          </w:tcPr>
          <w:p w14:paraId="0DFA696D" w14:textId="77777777" w:rsidR="003249B0" w:rsidRPr="007B4467" w:rsidRDefault="003249B0" w:rsidP="00B822A9">
            <w:pPr>
              <w:pStyle w:val="TAL"/>
            </w:pPr>
            <w:r w:rsidRPr="007B4467">
              <w:t>Support 256QAM for PDSCH for FR1</w:t>
            </w:r>
          </w:p>
        </w:tc>
        <w:tc>
          <w:tcPr>
            <w:tcW w:w="861" w:type="dxa"/>
            <w:tcBorders>
              <w:top w:val="single" w:sz="6" w:space="0" w:color="auto"/>
              <w:left w:val="single" w:sz="6" w:space="0" w:color="auto"/>
              <w:bottom w:val="single" w:sz="6" w:space="0" w:color="auto"/>
              <w:right w:val="single" w:sz="4" w:space="0" w:color="auto"/>
            </w:tcBorders>
            <w:hideMark/>
          </w:tcPr>
          <w:p w14:paraId="5AAB2561" w14:textId="77777777" w:rsidR="003249B0" w:rsidRPr="007B4467" w:rsidRDefault="003249B0" w:rsidP="00B822A9">
            <w:pPr>
              <w:pStyle w:val="TAL"/>
              <w:rPr>
                <w:rFonts w:eastAsia="MS Mincho"/>
              </w:rPr>
            </w:pPr>
            <w:r w:rsidRPr="007B446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72C5EF93" w14:textId="77777777" w:rsidR="003249B0" w:rsidRPr="007B4467" w:rsidRDefault="003249B0" w:rsidP="00B822A9">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2E84C57A" w14:textId="77777777" w:rsidR="003249B0" w:rsidRPr="007B4467" w:rsidRDefault="003249B0" w:rsidP="00B822A9">
            <w:pPr>
              <w:pStyle w:val="TAL"/>
            </w:pPr>
            <w:r w:rsidRPr="007B4467">
              <w:t>pc_pdsch_256QAM_FR1</w:t>
            </w:r>
          </w:p>
        </w:tc>
        <w:tc>
          <w:tcPr>
            <w:tcW w:w="574" w:type="dxa"/>
            <w:tcBorders>
              <w:top w:val="single" w:sz="4" w:space="0" w:color="auto"/>
              <w:left w:val="single" w:sz="4" w:space="0" w:color="auto"/>
              <w:bottom w:val="single" w:sz="4" w:space="0" w:color="auto"/>
              <w:right w:val="single" w:sz="4" w:space="0" w:color="auto"/>
            </w:tcBorders>
          </w:tcPr>
          <w:p w14:paraId="3698A287" w14:textId="77777777" w:rsidR="003249B0" w:rsidRPr="007B4467" w:rsidRDefault="003249B0" w:rsidP="00B822A9">
            <w:pPr>
              <w:pStyle w:val="TAL"/>
            </w:pPr>
            <w:r w:rsidRPr="007B4467">
              <w:t>CY</w:t>
            </w:r>
          </w:p>
        </w:tc>
        <w:tc>
          <w:tcPr>
            <w:tcW w:w="1430" w:type="dxa"/>
            <w:tcBorders>
              <w:top w:val="single" w:sz="4" w:space="0" w:color="auto"/>
              <w:left w:val="single" w:sz="4" w:space="0" w:color="auto"/>
              <w:bottom w:val="single" w:sz="4" w:space="0" w:color="auto"/>
              <w:right w:val="single" w:sz="4" w:space="0" w:color="auto"/>
            </w:tcBorders>
          </w:tcPr>
          <w:p w14:paraId="189FDA48" w14:textId="77777777" w:rsidR="003249B0" w:rsidRPr="007B4467" w:rsidRDefault="003249B0" w:rsidP="00B822A9">
            <w:pPr>
              <w:pStyle w:val="TAL"/>
            </w:pPr>
          </w:p>
        </w:tc>
        <w:tc>
          <w:tcPr>
            <w:tcW w:w="1299" w:type="dxa"/>
            <w:tcBorders>
              <w:top w:val="single" w:sz="4" w:space="0" w:color="auto"/>
              <w:left w:val="single" w:sz="4" w:space="0" w:color="auto"/>
              <w:bottom w:val="single" w:sz="4" w:space="0" w:color="auto"/>
              <w:right w:val="single" w:sz="4" w:space="0" w:color="auto"/>
            </w:tcBorders>
          </w:tcPr>
          <w:p w14:paraId="4785A956" w14:textId="77777777" w:rsidR="003249B0" w:rsidRPr="007B4467" w:rsidRDefault="003249B0" w:rsidP="00B822A9">
            <w:pPr>
              <w:pStyle w:val="TAL"/>
            </w:pPr>
            <w:r w:rsidRPr="007B4467">
              <w:rPr>
                <w:lang w:eastAsia="zh-CN"/>
              </w:rPr>
              <w:t>Mandatory for non-</w:t>
            </w:r>
            <w:r w:rsidRPr="002F0F17">
              <w:rPr>
                <w:lang w:eastAsia="zh-CN"/>
              </w:rPr>
              <w:t>(e)</w:t>
            </w:r>
            <w:proofErr w:type="spellStart"/>
            <w:r w:rsidRPr="007B4467">
              <w:rPr>
                <w:lang w:eastAsia="zh-CN"/>
              </w:rPr>
              <w:t>RedCap</w:t>
            </w:r>
            <w:proofErr w:type="spellEnd"/>
            <w:r w:rsidRPr="007B4467">
              <w:rPr>
                <w:lang w:eastAsia="zh-CN"/>
              </w:rPr>
              <w:t xml:space="preserve"> UEs and optional for </w:t>
            </w:r>
            <w:r w:rsidRPr="002F0F17">
              <w:rPr>
                <w:lang w:eastAsia="zh-CN"/>
              </w:rPr>
              <w:t>(e)</w:t>
            </w:r>
            <w:proofErr w:type="spellStart"/>
            <w:r w:rsidRPr="007B4467">
              <w:rPr>
                <w:lang w:eastAsia="zh-CN"/>
              </w:rPr>
              <w:t>RedCap</w:t>
            </w:r>
            <w:proofErr w:type="spellEnd"/>
            <w:r w:rsidRPr="007B4467">
              <w:rPr>
                <w:lang w:eastAsia="zh-CN"/>
              </w:rPr>
              <w:t xml:space="preserve"> UEs.</w:t>
            </w:r>
          </w:p>
        </w:tc>
      </w:tr>
      <w:tr w:rsidR="003249B0" w:rsidRPr="007B4467" w14:paraId="232E3319" w14:textId="77777777" w:rsidTr="003249B0">
        <w:trPr>
          <w:cantSplit/>
          <w:jc w:val="center"/>
        </w:trPr>
        <w:tc>
          <w:tcPr>
            <w:tcW w:w="848" w:type="dxa"/>
            <w:tcBorders>
              <w:top w:val="single" w:sz="4" w:space="0" w:color="auto"/>
              <w:left w:val="single" w:sz="4" w:space="0" w:color="auto"/>
              <w:bottom w:val="single" w:sz="4" w:space="0" w:color="auto"/>
              <w:right w:val="single" w:sz="4" w:space="0" w:color="auto"/>
            </w:tcBorders>
          </w:tcPr>
          <w:p w14:paraId="35394E41" w14:textId="0B023A15" w:rsidR="003249B0" w:rsidRPr="007B4467" w:rsidRDefault="003249B0" w:rsidP="00B822A9">
            <w:pPr>
              <w:pStyle w:val="TAC"/>
              <w:rPr>
                <w:lang w:eastAsia="zh-CN"/>
              </w:rPr>
            </w:pPr>
            <w:r>
              <w:rPr>
                <w:lang w:eastAsia="zh-CN"/>
              </w:rPr>
              <w:t>…</w:t>
            </w:r>
          </w:p>
        </w:tc>
        <w:tc>
          <w:tcPr>
            <w:tcW w:w="2317" w:type="dxa"/>
            <w:tcBorders>
              <w:top w:val="single" w:sz="6" w:space="0" w:color="auto"/>
              <w:left w:val="single" w:sz="4" w:space="0" w:color="auto"/>
              <w:bottom w:val="single" w:sz="6" w:space="0" w:color="auto"/>
              <w:right w:val="single" w:sz="6" w:space="0" w:color="auto"/>
            </w:tcBorders>
          </w:tcPr>
          <w:p w14:paraId="727BE8CE" w14:textId="14648DEB" w:rsidR="003249B0" w:rsidRPr="007B4467" w:rsidRDefault="003249B0" w:rsidP="00B822A9">
            <w:pPr>
              <w:pStyle w:val="TAL"/>
              <w:rPr>
                <w:lang w:eastAsia="zh-CN"/>
              </w:rPr>
            </w:pPr>
            <w:r>
              <w:rPr>
                <w:lang w:eastAsia="zh-CN"/>
              </w:rPr>
              <w:t>…</w:t>
            </w:r>
          </w:p>
        </w:tc>
        <w:tc>
          <w:tcPr>
            <w:tcW w:w="861" w:type="dxa"/>
            <w:tcBorders>
              <w:top w:val="single" w:sz="6" w:space="0" w:color="auto"/>
              <w:left w:val="single" w:sz="6" w:space="0" w:color="auto"/>
              <w:bottom w:val="single" w:sz="6" w:space="0" w:color="auto"/>
              <w:right w:val="single" w:sz="4" w:space="0" w:color="auto"/>
            </w:tcBorders>
          </w:tcPr>
          <w:p w14:paraId="169F14D5" w14:textId="66319189" w:rsidR="003249B0" w:rsidRPr="003249B0" w:rsidRDefault="003249B0" w:rsidP="00B822A9">
            <w:pPr>
              <w:pStyle w:val="TAL"/>
              <w:rPr>
                <w:lang w:eastAsia="zh-CN"/>
              </w:rPr>
            </w:pPr>
            <w:r>
              <w:rPr>
                <w:lang w:eastAsia="zh-CN"/>
              </w:rPr>
              <w:t>…</w:t>
            </w:r>
          </w:p>
        </w:tc>
        <w:tc>
          <w:tcPr>
            <w:tcW w:w="1011" w:type="dxa"/>
            <w:tcBorders>
              <w:top w:val="single" w:sz="4" w:space="0" w:color="auto"/>
              <w:left w:val="single" w:sz="4" w:space="0" w:color="auto"/>
              <w:bottom w:val="single" w:sz="4" w:space="0" w:color="auto"/>
              <w:right w:val="single" w:sz="4" w:space="0" w:color="auto"/>
            </w:tcBorders>
          </w:tcPr>
          <w:p w14:paraId="6FEEFBBA" w14:textId="1F99AC59" w:rsidR="003249B0" w:rsidRPr="003249B0" w:rsidRDefault="003249B0" w:rsidP="00B822A9">
            <w:pPr>
              <w:pStyle w:val="TAC"/>
              <w:rPr>
                <w:lang w:eastAsia="zh-CN"/>
              </w:rPr>
            </w:pPr>
            <w:r>
              <w:rPr>
                <w:lang w:eastAsia="zh-CN"/>
              </w:rPr>
              <w:t>…</w:t>
            </w:r>
          </w:p>
        </w:tc>
        <w:tc>
          <w:tcPr>
            <w:tcW w:w="2429" w:type="dxa"/>
            <w:tcBorders>
              <w:top w:val="single" w:sz="4" w:space="0" w:color="auto"/>
              <w:left w:val="single" w:sz="4" w:space="0" w:color="auto"/>
              <w:bottom w:val="single" w:sz="4" w:space="0" w:color="auto"/>
              <w:right w:val="single" w:sz="4" w:space="0" w:color="auto"/>
            </w:tcBorders>
          </w:tcPr>
          <w:p w14:paraId="3E3C124B" w14:textId="5BF6FC17" w:rsidR="003249B0" w:rsidRPr="007B4467" w:rsidRDefault="003249B0" w:rsidP="00B822A9">
            <w:pPr>
              <w:pStyle w:val="TAL"/>
              <w:rPr>
                <w:lang w:eastAsia="zh-CN"/>
              </w:rPr>
            </w:pPr>
            <w:r>
              <w:rPr>
                <w:lang w:eastAsia="zh-CN"/>
              </w:rPr>
              <w:t>…</w:t>
            </w:r>
          </w:p>
        </w:tc>
        <w:tc>
          <w:tcPr>
            <w:tcW w:w="574" w:type="dxa"/>
            <w:tcBorders>
              <w:top w:val="single" w:sz="4" w:space="0" w:color="auto"/>
              <w:left w:val="single" w:sz="4" w:space="0" w:color="auto"/>
              <w:bottom w:val="single" w:sz="4" w:space="0" w:color="auto"/>
              <w:right w:val="single" w:sz="4" w:space="0" w:color="auto"/>
            </w:tcBorders>
          </w:tcPr>
          <w:p w14:paraId="2196ADAD" w14:textId="00DDBAAF" w:rsidR="003249B0" w:rsidRPr="007B4467" w:rsidRDefault="003249B0" w:rsidP="00B822A9">
            <w:pPr>
              <w:pStyle w:val="TAL"/>
              <w:rPr>
                <w:lang w:eastAsia="zh-CN"/>
              </w:rPr>
            </w:pPr>
            <w:r>
              <w:rPr>
                <w:lang w:eastAsia="zh-CN"/>
              </w:rPr>
              <w:t>…</w:t>
            </w:r>
          </w:p>
        </w:tc>
        <w:tc>
          <w:tcPr>
            <w:tcW w:w="1430" w:type="dxa"/>
            <w:tcBorders>
              <w:top w:val="single" w:sz="4" w:space="0" w:color="auto"/>
              <w:left w:val="single" w:sz="4" w:space="0" w:color="auto"/>
              <w:bottom w:val="single" w:sz="4" w:space="0" w:color="auto"/>
              <w:right w:val="single" w:sz="4" w:space="0" w:color="auto"/>
            </w:tcBorders>
          </w:tcPr>
          <w:p w14:paraId="2C9184F0" w14:textId="7D8E7EF6" w:rsidR="003249B0" w:rsidRPr="007B4467" w:rsidRDefault="003249B0" w:rsidP="00B822A9">
            <w:pPr>
              <w:pStyle w:val="TAL"/>
              <w:rPr>
                <w:lang w:eastAsia="zh-CN"/>
              </w:rPr>
            </w:pPr>
            <w:r>
              <w:rPr>
                <w:lang w:eastAsia="zh-CN"/>
              </w:rPr>
              <w:t>…</w:t>
            </w:r>
          </w:p>
        </w:tc>
        <w:tc>
          <w:tcPr>
            <w:tcW w:w="1299" w:type="dxa"/>
            <w:tcBorders>
              <w:top w:val="single" w:sz="4" w:space="0" w:color="auto"/>
              <w:left w:val="single" w:sz="4" w:space="0" w:color="auto"/>
              <w:bottom w:val="single" w:sz="4" w:space="0" w:color="auto"/>
              <w:right w:val="single" w:sz="4" w:space="0" w:color="auto"/>
            </w:tcBorders>
          </w:tcPr>
          <w:p w14:paraId="65A5C2C7" w14:textId="7497D582" w:rsidR="003249B0" w:rsidRPr="007B4467" w:rsidRDefault="003249B0" w:rsidP="00B822A9">
            <w:pPr>
              <w:pStyle w:val="TAL"/>
              <w:rPr>
                <w:lang w:eastAsia="zh-CN"/>
              </w:rPr>
            </w:pPr>
            <w:r>
              <w:rPr>
                <w:lang w:eastAsia="zh-CN"/>
              </w:rPr>
              <w:t>…</w:t>
            </w:r>
          </w:p>
        </w:tc>
      </w:tr>
      <w:tr w:rsidR="003249B0" w:rsidRPr="007B4467" w14:paraId="4BD2F200" w14:textId="77777777" w:rsidTr="00B822A9">
        <w:trPr>
          <w:cantSplit/>
          <w:jc w:val="center"/>
        </w:trPr>
        <w:tc>
          <w:tcPr>
            <w:tcW w:w="848" w:type="dxa"/>
            <w:tcBorders>
              <w:top w:val="single" w:sz="4" w:space="0" w:color="auto"/>
              <w:left w:val="single" w:sz="4" w:space="0" w:color="auto"/>
              <w:bottom w:val="single" w:sz="4" w:space="0" w:color="auto"/>
              <w:right w:val="single" w:sz="4" w:space="0" w:color="auto"/>
            </w:tcBorders>
          </w:tcPr>
          <w:p w14:paraId="04BF615A" w14:textId="77777777" w:rsidR="003249B0" w:rsidRPr="007B4467" w:rsidRDefault="003249B0" w:rsidP="00B822A9">
            <w:pPr>
              <w:pStyle w:val="TAC"/>
              <w:rPr>
                <w:rFonts w:eastAsia="等线"/>
                <w:lang w:eastAsia="zh-CN" w:bidi="ar"/>
              </w:rPr>
            </w:pPr>
            <w:r w:rsidRPr="007B4467">
              <w:rPr>
                <w:rFonts w:eastAsia="等线"/>
                <w:lang w:eastAsia="zh-CN" w:bidi="ar"/>
              </w:rPr>
              <w:t>208</w:t>
            </w:r>
          </w:p>
        </w:tc>
        <w:tc>
          <w:tcPr>
            <w:tcW w:w="2317" w:type="dxa"/>
            <w:tcBorders>
              <w:top w:val="single" w:sz="6" w:space="0" w:color="auto"/>
              <w:left w:val="single" w:sz="4" w:space="0" w:color="auto"/>
              <w:bottom w:val="single" w:sz="6" w:space="0" w:color="auto"/>
              <w:right w:val="single" w:sz="6" w:space="0" w:color="auto"/>
            </w:tcBorders>
          </w:tcPr>
          <w:p w14:paraId="3D06708B" w14:textId="77777777" w:rsidR="003249B0" w:rsidRPr="007B4467" w:rsidRDefault="003249B0" w:rsidP="00B822A9">
            <w:pPr>
              <w:pStyle w:val="TAL"/>
              <w:rPr>
                <w:bCs/>
                <w:iCs/>
              </w:rPr>
            </w:pPr>
            <w:r w:rsidRPr="007B4467">
              <w:rPr>
                <w:bCs/>
                <w:iCs/>
              </w:rPr>
              <w:t xml:space="preserve">Indicates whether the UE supports </w:t>
            </w:r>
            <w:proofErr w:type="spellStart"/>
            <w:r w:rsidRPr="007B4467">
              <w:rPr>
                <w:bCs/>
                <w:iCs/>
              </w:rPr>
              <w:t>eType</w:t>
            </w:r>
            <w:proofErr w:type="spellEnd"/>
            <w:r w:rsidRPr="007B4467">
              <w:rPr>
                <w:bCs/>
                <w:iCs/>
              </w:rPr>
              <w:t>-II codebook with refinement for multi-TRP CJT</w:t>
            </w:r>
          </w:p>
        </w:tc>
        <w:tc>
          <w:tcPr>
            <w:tcW w:w="861" w:type="dxa"/>
            <w:tcBorders>
              <w:top w:val="single" w:sz="6" w:space="0" w:color="auto"/>
              <w:left w:val="single" w:sz="6" w:space="0" w:color="auto"/>
              <w:bottom w:val="single" w:sz="6" w:space="0" w:color="auto"/>
              <w:right w:val="single" w:sz="4" w:space="0" w:color="auto"/>
            </w:tcBorders>
          </w:tcPr>
          <w:p w14:paraId="3B185CD6" w14:textId="77777777" w:rsidR="003249B0" w:rsidRPr="007B4467" w:rsidRDefault="003249B0" w:rsidP="00B822A9">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0AE5D80" w14:textId="77777777" w:rsidR="003249B0" w:rsidRPr="007B4467" w:rsidRDefault="003249B0" w:rsidP="00B822A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C45D696" w14:textId="77777777" w:rsidR="003249B0" w:rsidRPr="007B4467" w:rsidRDefault="003249B0" w:rsidP="00B822A9">
            <w:pPr>
              <w:pStyle w:val="TAL"/>
              <w:rPr>
                <w:lang w:eastAsia="zh-CN" w:bidi="ar"/>
              </w:rPr>
            </w:pPr>
            <w:r w:rsidRPr="007B4467">
              <w:rPr>
                <w:lang w:eastAsia="zh-CN" w:bidi="ar"/>
              </w:rPr>
              <w:t>pc_eType2CJT_r18</w:t>
            </w:r>
          </w:p>
        </w:tc>
        <w:tc>
          <w:tcPr>
            <w:tcW w:w="574" w:type="dxa"/>
            <w:tcBorders>
              <w:top w:val="single" w:sz="4" w:space="0" w:color="auto"/>
              <w:left w:val="single" w:sz="4" w:space="0" w:color="auto"/>
              <w:bottom w:val="single" w:sz="4" w:space="0" w:color="auto"/>
              <w:right w:val="single" w:sz="4" w:space="0" w:color="auto"/>
            </w:tcBorders>
          </w:tcPr>
          <w:p w14:paraId="0E45FF3A" w14:textId="77777777" w:rsidR="003249B0" w:rsidRPr="007B4467" w:rsidRDefault="003249B0" w:rsidP="00B822A9">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E5D1988" w14:textId="77777777" w:rsidR="003249B0" w:rsidRPr="007B4467" w:rsidRDefault="003249B0" w:rsidP="00B822A9">
            <w:pPr>
              <w:pStyle w:val="TAL"/>
            </w:pPr>
          </w:p>
        </w:tc>
        <w:tc>
          <w:tcPr>
            <w:tcW w:w="1299" w:type="dxa"/>
            <w:tcBorders>
              <w:top w:val="single" w:sz="4" w:space="0" w:color="auto"/>
              <w:left w:val="single" w:sz="4" w:space="0" w:color="auto"/>
              <w:bottom w:val="single" w:sz="4" w:space="0" w:color="auto"/>
              <w:right w:val="single" w:sz="4" w:space="0" w:color="auto"/>
            </w:tcBorders>
          </w:tcPr>
          <w:p w14:paraId="44A9387E" w14:textId="77777777" w:rsidR="003249B0" w:rsidRPr="007B4467" w:rsidRDefault="003249B0" w:rsidP="00B822A9">
            <w:pPr>
              <w:pStyle w:val="TAL"/>
              <w:rPr>
                <w:bCs/>
                <w:iCs/>
              </w:rPr>
            </w:pPr>
            <w:r w:rsidRPr="007B4467">
              <w:rPr>
                <w:bCs/>
                <w:iCs/>
              </w:rPr>
              <w:t xml:space="preserve">The UE indicating support of eType2CJT-r18 shall also indicate support of </w:t>
            </w:r>
            <w:proofErr w:type="spellStart"/>
            <w:r w:rsidRPr="007B4467">
              <w:rPr>
                <w:bCs/>
                <w:iCs/>
              </w:rPr>
              <w:t>csi-ReportFramework</w:t>
            </w:r>
            <w:proofErr w:type="spellEnd"/>
            <w:r w:rsidRPr="007B4467">
              <w:rPr>
                <w:bCs/>
                <w:iCs/>
              </w:rPr>
              <w:t xml:space="preserve"> and </w:t>
            </w:r>
            <w:proofErr w:type="spellStart"/>
            <w:r w:rsidRPr="007B4467">
              <w:rPr>
                <w:bCs/>
                <w:iCs/>
              </w:rPr>
              <w:t>simultaneousCSI-ReportsAllCC</w:t>
            </w:r>
            <w:proofErr w:type="spellEnd"/>
            <w:r w:rsidRPr="007B4467">
              <w:rPr>
                <w:bCs/>
                <w:iCs/>
              </w:rPr>
              <w:t>.</w:t>
            </w:r>
          </w:p>
          <w:p w14:paraId="2AE91B8E" w14:textId="77777777" w:rsidR="003249B0" w:rsidRPr="007B4467" w:rsidRDefault="003249B0" w:rsidP="00B822A9">
            <w:pPr>
              <w:pStyle w:val="TAL"/>
              <w:rPr>
                <w:bCs/>
                <w:iCs/>
              </w:rPr>
            </w:pPr>
          </w:p>
        </w:tc>
      </w:tr>
      <w:tr w:rsidR="003249B0" w:rsidRPr="007B4467" w14:paraId="48CB0865" w14:textId="77777777" w:rsidTr="00B822A9">
        <w:trPr>
          <w:cantSplit/>
          <w:jc w:val="center"/>
        </w:trPr>
        <w:tc>
          <w:tcPr>
            <w:tcW w:w="848" w:type="dxa"/>
            <w:tcBorders>
              <w:top w:val="single" w:sz="4" w:space="0" w:color="auto"/>
              <w:left w:val="single" w:sz="4" w:space="0" w:color="auto"/>
              <w:bottom w:val="single" w:sz="4" w:space="0" w:color="auto"/>
              <w:right w:val="single" w:sz="4" w:space="0" w:color="auto"/>
            </w:tcBorders>
          </w:tcPr>
          <w:p w14:paraId="769AB48D" w14:textId="77777777" w:rsidR="003249B0" w:rsidRPr="007B4467" w:rsidRDefault="003249B0" w:rsidP="00B822A9">
            <w:pPr>
              <w:pStyle w:val="TAC"/>
              <w:rPr>
                <w:rFonts w:eastAsia="等线"/>
                <w:lang w:eastAsia="zh-CN" w:bidi="ar"/>
              </w:rPr>
            </w:pPr>
            <w:r w:rsidRPr="007B4467">
              <w:rPr>
                <w:rFonts w:eastAsia="等线"/>
                <w:lang w:eastAsia="zh-CN" w:bidi="ar"/>
              </w:rPr>
              <w:t>209</w:t>
            </w:r>
          </w:p>
        </w:tc>
        <w:tc>
          <w:tcPr>
            <w:tcW w:w="2317" w:type="dxa"/>
            <w:tcBorders>
              <w:top w:val="single" w:sz="6" w:space="0" w:color="auto"/>
              <w:left w:val="single" w:sz="4" w:space="0" w:color="auto"/>
              <w:bottom w:val="single" w:sz="6" w:space="0" w:color="auto"/>
              <w:right w:val="single" w:sz="6" w:space="0" w:color="auto"/>
            </w:tcBorders>
          </w:tcPr>
          <w:p w14:paraId="280D7B29" w14:textId="77777777" w:rsidR="003249B0" w:rsidRPr="007B4467" w:rsidRDefault="003249B0" w:rsidP="00B822A9">
            <w:pPr>
              <w:pStyle w:val="TAL"/>
              <w:rPr>
                <w:bCs/>
                <w:iCs/>
              </w:rPr>
            </w:pPr>
            <w:r w:rsidRPr="007B4467">
              <w:rPr>
                <w:bCs/>
                <w:iCs/>
              </w:rPr>
              <w:t>Indicates whether the UE supports providing multi-Rx operation preference for FR2</w:t>
            </w:r>
          </w:p>
        </w:tc>
        <w:tc>
          <w:tcPr>
            <w:tcW w:w="861" w:type="dxa"/>
            <w:tcBorders>
              <w:top w:val="single" w:sz="6" w:space="0" w:color="auto"/>
              <w:left w:val="single" w:sz="6" w:space="0" w:color="auto"/>
              <w:bottom w:val="single" w:sz="6" w:space="0" w:color="auto"/>
              <w:right w:val="single" w:sz="4" w:space="0" w:color="auto"/>
            </w:tcBorders>
          </w:tcPr>
          <w:p w14:paraId="283AAA24" w14:textId="77777777" w:rsidR="003249B0" w:rsidRPr="007B4467" w:rsidRDefault="003249B0" w:rsidP="00B822A9">
            <w:pPr>
              <w:pStyle w:val="TAL"/>
              <w:rPr>
                <w:rFonts w:eastAsia="等线"/>
                <w:lang w:eastAsia="zh-CN" w:bidi="ar"/>
              </w:rPr>
            </w:pPr>
            <w:r w:rsidRPr="007B4467">
              <w:rPr>
                <w:rFonts w:eastAsia="等线"/>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6D9DDD2D" w14:textId="77777777" w:rsidR="003249B0" w:rsidRPr="007B4467" w:rsidRDefault="003249B0" w:rsidP="00B822A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C3AE6BB" w14:textId="77777777" w:rsidR="003249B0" w:rsidRPr="007B4467" w:rsidRDefault="003249B0" w:rsidP="00B822A9">
            <w:pPr>
              <w:pStyle w:val="TAL"/>
              <w:rPr>
                <w:lang w:eastAsia="zh-CN" w:bidi="ar"/>
              </w:rPr>
            </w:pPr>
            <w:r w:rsidRPr="007B4467">
              <w:rPr>
                <w:lang w:eastAsia="zh-CN" w:bidi="ar"/>
              </w:rPr>
              <w:t>pc_multiRxPreferenceIndication_r18</w:t>
            </w:r>
          </w:p>
        </w:tc>
        <w:tc>
          <w:tcPr>
            <w:tcW w:w="574" w:type="dxa"/>
            <w:tcBorders>
              <w:top w:val="single" w:sz="4" w:space="0" w:color="auto"/>
              <w:left w:val="single" w:sz="4" w:space="0" w:color="auto"/>
              <w:bottom w:val="single" w:sz="4" w:space="0" w:color="auto"/>
              <w:right w:val="single" w:sz="4" w:space="0" w:color="auto"/>
            </w:tcBorders>
          </w:tcPr>
          <w:p w14:paraId="5AB2769D" w14:textId="77777777" w:rsidR="003249B0" w:rsidRPr="007B4467" w:rsidRDefault="003249B0" w:rsidP="00B822A9">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B7D4758" w14:textId="77777777" w:rsidR="003249B0" w:rsidRPr="007B4467" w:rsidRDefault="003249B0" w:rsidP="00B822A9">
            <w:pPr>
              <w:pStyle w:val="TAL"/>
            </w:pPr>
          </w:p>
        </w:tc>
        <w:tc>
          <w:tcPr>
            <w:tcW w:w="1299" w:type="dxa"/>
            <w:tcBorders>
              <w:top w:val="single" w:sz="4" w:space="0" w:color="auto"/>
              <w:left w:val="single" w:sz="4" w:space="0" w:color="auto"/>
              <w:bottom w:val="single" w:sz="4" w:space="0" w:color="auto"/>
              <w:right w:val="single" w:sz="4" w:space="0" w:color="auto"/>
            </w:tcBorders>
          </w:tcPr>
          <w:p w14:paraId="6026BA6E" w14:textId="77777777" w:rsidR="003249B0" w:rsidRPr="007B4467" w:rsidRDefault="003249B0" w:rsidP="00B822A9">
            <w:pPr>
              <w:pStyle w:val="TAL"/>
              <w:rPr>
                <w:bCs/>
                <w:iCs/>
              </w:rPr>
            </w:pPr>
            <w:r w:rsidRPr="007B4467">
              <w:rPr>
                <w:bCs/>
                <w:iCs/>
              </w:rPr>
              <w:t>It is only supported for power class 3.</w:t>
            </w:r>
          </w:p>
        </w:tc>
      </w:tr>
      <w:tr w:rsidR="003249B0" w:rsidRPr="007B4467" w14:paraId="7409AEAF" w14:textId="77777777" w:rsidTr="00B822A9">
        <w:trPr>
          <w:cantSplit/>
          <w:jc w:val="center"/>
          <w:ins w:id="3" w:author="China Telecom" w:date="2025-10-30T14:32:00Z"/>
        </w:trPr>
        <w:tc>
          <w:tcPr>
            <w:tcW w:w="848" w:type="dxa"/>
            <w:tcBorders>
              <w:top w:val="single" w:sz="4" w:space="0" w:color="auto"/>
              <w:left w:val="single" w:sz="4" w:space="0" w:color="auto"/>
              <w:bottom w:val="single" w:sz="4" w:space="0" w:color="auto"/>
              <w:right w:val="single" w:sz="4" w:space="0" w:color="auto"/>
            </w:tcBorders>
          </w:tcPr>
          <w:p w14:paraId="6DB2CF69" w14:textId="5AC8D11D" w:rsidR="003249B0" w:rsidRPr="007B4467" w:rsidRDefault="000C537E" w:rsidP="00B822A9">
            <w:pPr>
              <w:pStyle w:val="TAC"/>
              <w:rPr>
                <w:ins w:id="4" w:author="China Telecom" w:date="2025-10-30T14:32:00Z"/>
                <w:rFonts w:eastAsia="等线"/>
                <w:lang w:eastAsia="zh-CN" w:bidi="ar"/>
              </w:rPr>
            </w:pPr>
            <w:proofErr w:type="spellStart"/>
            <w:ins w:id="5" w:author="China Telecom" w:date="2025-10-31T16:35:00Z">
              <w:r>
                <w:rPr>
                  <w:rFonts w:eastAsia="等线"/>
                  <w:lang w:eastAsia="zh-CN" w:bidi="ar"/>
                </w:rPr>
                <w:t>yyy</w:t>
              </w:r>
            </w:ins>
            <w:proofErr w:type="spellEnd"/>
          </w:p>
        </w:tc>
        <w:tc>
          <w:tcPr>
            <w:tcW w:w="2317" w:type="dxa"/>
            <w:tcBorders>
              <w:top w:val="single" w:sz="6" w:space="0" w:color="auto"/>
              <w:left w:val="single" w:sz="4" w:space="0" w:color="auto"/>
              <w:bottom w:val="single" w:sz="6" w:space="0" w:color="auto"/>
              <w:right w:val="single" w:sz="6" w:space="0" w:color="auto"/>
            </w:tcBorders>
          </w:tcPr>
          <w:p w14:paraId="7FCBDEDC" w14:textId="418FA4F9" w:rsidR="003249B0" w:rsidRPr="007B4467" w:rsidRDefault="003249B0" w:rsidP="00B822A9">
            <w:pPr>
              <w:pStyle w:val="TAL"/>
              <w:rPr>
                <w:ins w:id="6" w:author="China Telecom" w:date="2025-10-30T14:32:00Z"/>
                <w:bCs/>
                <w:iCs/>
              </w:rPr>
            </w:pPr>
            <w:ins w:id="7" w:author="China Telecom" w:date="2025-10-30T14:33:00Z">
              <w:r>
                <w:rPr>
                  <w:bCs/>
                  <w:iCs/>
                </w:rPr>
                <w:t xml:space="preserve">Indicates whether the UE supports </w:t>
              </w:r>
              <w:r w:rsidRPr="003249B0">
                <w:rPr>
                  <w:bCs/>
                  <w:iCs/>
                </w:rPr>
                <w:t>Enhanced Type II Codebook (</w:t>
              </w:r>
              <w:proofErr w:type="spellStart"/>
              <w:r w:rsidRPr="003249B0">
                <w:rPr>
                  <w:bCs/>
                  <w:iCs/>
                </w:rPr>
                <w:t>eType</w:t>
              </w:r>
              <w:proofErr w:type="spellEnd"/>
              <w:r w:rsidRPr="003249B0">
                <w:rPr>
                  <w:bCs/>
                  <w:iCs/>
                </w:rPr>
                <w:t>-II) based on doppler CSI</w:t>
              </w:r>
            </w:ins>
          </w:p>
        </w:tc>
        <w:tc>
          <w:tcPr>
            <w:tcW w:w="861" w:type="dxa"/>
            <w:tcBorders>
              <w:top w:val="single" w:sz="6" w:space="0" w:color="auto"/>
              <w:left w:val="single" w:sz="6" w:space="0" w:color="auto"/>
              <w:bottom w:val="single" w:sz="6" w:space="0" w:color="auto"/>
              <w:right w:val="single" w:sz="4" w:space="0" w:color="auto"/>
            </w:tcBorders>
          </w:tcPr>
          <w:p w14:paraId="0F67843B" w14:textId="77777777" w:rsidR="003249B0" w:rsidRDefault="003249B0" w:rsidP="00B822A9">
            <w:pPr>
              <w:pStyle w:val="TAL"/>
              <w:rPr>
                <w:ins w:id="8" w:author="China Telecom" w:date="2025-10-30T14:34:00Z"/>
                <w:rFonts w:eastAsia="等线"/>
                <w:lang w:eastAsia="zh-CN" w:bidi="ar"/>
              </w:rPr>
            </w:pPr>
            <w:ins w:id="9" w:author="China Telecom" w:date="2025-10-30T14:34:00Z">
              <w:r>
                <w:rPr>
                  <w:rFonts w:eastAsia="等线" w:hint="eastAsia"/>
                  <w:lang w:eastAsia="zh-CN" w:bidi="ar"/>
                </w:rPr>
                <w:t>3</w:t>
              </w:r>
              <w:r>
                <w:rPr>
                  <w:rFonts w:eastAsia="等线"/>
                  <w:lang w:eastAsia="zh-CN" w:bidi="ar"/>
                </w:rPr>
                <w:t>8.306</w:t>
              </w:r>
            </w:ins>
          </w:p>
          <w:p w14:paraId="4B319788" w14:textId="58995D8A" w:rsidR="003249B0" w:rsidRPr="007B4467" w:rsidRDefault="003249B0" w:rsidP="00B822A9">
            <w:pPr>
              <w:pStyle w:val="TAL"/>
              <w:rPr>
                <w:ins w:id="10" w:author="China Telecom" w:date="2025-10-30T14:32:00Z"/>
                <w:rFonts w:eastAsia="等线"/>
                <w:lang w:eastAsia="zh-CN" w:bidi="ar"/>
              </w:rPr>
            </w:pPr>
            <w:ins w:id="11" w:author="China Telecom" w:date="2025-10-30T14:34:00Z">
              <w:r>
                <w:rPr>
                  <w:rFonts w:eastAsia="等线" w:hint="eastAsia"/>
                  <w:lang w:eastAsia="zh-CN" w:bidi="ar"/>
                </w:rPr>
                <w:t>4</w:t>
              </w:r>
              <w:r>
                <w:rPr>
                  <w:rFonts w:eastAsia="等线"/>
                  <w:lang w:eastAsia="zh-CN" w:bidi="ar"/>
                </w:rPr>
                <w:t>.2.7.4</w:t>
              </w:r>
            </w:ins>
          </w:p>
        </w:tc>
        <w:tc>
          <w:tcPr>
            <w:tcW w:w="1011" w:type="dxa"/>
            <w:tcBorders>
              <w:top w:val="single" w:sz="4" w:space="0" w:color="auto"/>
              <w:left w:val="single" w:sz="4" w:space="0" w:color="auto"/>
              <w:bottom w:val="single" w:sz="4" w:space="0" w:color="auto"/>
              <w:right w:val="single" w:sz="4" w:space="0" w:color="auto"/>
            </w:tcBorders>
          </w:tcPr>
          <w:p w14:paraId="488F0EC1" w14:textId="106433E0" w:rsidR="003249B0" w:rsidRPr="007B4467" w:rsidRDefault="003249B0" w:rsidP="00B822A9">
            <w:pPr>
              <w:pStyle w:val="TAC"/>
              <w:rPr>
                <w:ins w:id="12" w:author="China Telecom" w:date="2025-10-30T14:32:00Z"/>
                <w:lang w:eastAsia="zh-CN" w:bidi="ar"/>
              </w:rPr>
            </w:pPr>
            <w:ins w:id="13" w:author="China Telecom" w:date="2025-10-30T14:34:00Z">
              <w:r>
                <w:rPr>
                  <w:rFonts w:hint="eastAsia"/>
                  <w:lang w:eastAsia="zh-CN" w:bidi="ar"/>
                </w:rPr>
                <w:t>R</w:t>
              </w:r>
              <w:r>
                <w:rPr>
                  <w:lang w:eastAsia="zh-CN" w:bidi="ar"/>
                </w:rPr>
                <w:t>el-18</w:t>
              </w:r>
            </w:ins>
          </w:p>
        </w:tc>
        <w:tc>
          <w:tcPr>
            <w:tcW w:w="2429" w:type="dxa"/>
            <w:tcBorders>
              <w:top w:val="single" w:sz="4" w:space="0" w:color="auto"/>
              <w:left w:val="single" w:sz="4" w:space="0" w:color="auto"/>
              <w:bottom w:val="single" w:sz="4" w:space="0" w:color="auto"/>
              <w:right w:val="single" w:sz="4" w:space="0" w:color="auto"/>
            </w:tcBorders>
          </w:tcPr>
          <w:p w14:paraId="3335CD7E" w14:textId="4FAD89EF" w:rsidR="003249B0" w:rsidRPr="007B4467" w:rsidRDefault="003249B0" w:rsidP="00B822A9">
            <w:pPr>
              <w:pStyle w:val="TAL"/>
              <w:rPr>
                <w:ins w:id="14" w:author="China Telecom" w:date="2025-10-30T14:32:00Z"/>
                <w:lang w:eastAsia="zh-CN" w:bidi="ar"/>
              </w:rPr>
            </w:pPr>
            <w:ins w:id="15" w:author="China Telecom" w:date="2025-10-30T14:36:00Z">
              <w:r>
                <w:rPr>
                  <w:lang w:eastAsia="zh-CN" w:bidi="ar"/>
                </w:rPr>
                <w:t>p</w:t>
              </w:r>
            </w:ins>
            <w:ins w:id="16" w:author="China Telecom" w:date="2025-10-30T14:34:00Z">
              <w:r>
                <w:rPr>
                  <w:lang w:eastAsia="zh-CN" w:bidi="ar"/>
                </w:rPr>
                <w:t>c_</w:t>
              </w:r>
              <w:r w:rsidRPr="003249B0">
                <w:rPr>
                  <w:lang w:eastAsia="zh-CN" w:bidi="ar"/>
                </w:rPr>
                <w:t>eType2Doppler</w:t>
              </w:r>
              <w:r>
                <w:rPr>
                  <w:lang w:eastAsia="zh-CN" w:bidi="ar"/>
                </w:rPr>
                <w:t>_</w:t>
              </w:r>
              <w:r w:rsidRPr="003249B0">
                <w:rPr>
                  <w:lang w:eastAsia="zh-CN" w:bidi="ar"/>
                </w:rPr>
                <w:t>r18</w:t>
              </w:r>
            </w:ins>
          </w:p>
        </w:tc>
        <w:tc>
          <w:tcPr>
            <w:tcW w:w="574" w:type="dxa"/>
            <w:tcBorders>
              <w:top w:val="single" w:sz="4" w:space="0" w:color="auto"/>
              <w:left w:val="single" w:sz="4" w:space="0" w:color="auto"/>
              <w:bottom w:val="single" w:sz="4" w:space="0" w:color="auto"/>
              <w:right w:val="single" w:sz="4" w:space="0" w:color="auto"/>
            </w:tcBorders>
          </w:tcPr>
          <w:p w14:paraId="32192A46" w14:textId="7D9E6A96" w:rsidR="003249B0" w:rsidRPr="007B4467" w:rsidRDefault="003249B0" w:rsidP="00B822A9">
            <w:pPr>
              <w:pStyle w:val="TAL"/>
              <w:rPr>
                <w:ins w:id="17" w:author="China Telecom" w:date="2025-10-30T14:32:00Z"/>
                <w:rFonts w:eastAsia="等线"/>
                <w:lang w:eastAsia="zh-CN" w:bidi="ar"/>
              </w:rPr>
            </w:pPr>
            <w:ins w:id="18" w:author="China Telecom" w:date="2025-10-30T14:34:00Z">
              <w:r>
                <w:rPr>
                  <w:rFonts w:eastAsia="等线" w:hint="eastAsia"/>
                  <w:lang w:eastAsia="zh-CN" w:bidi="ar"/>
                </w:rPr>
                <w:t>N</w:t>
              </w:r>
              <w:r>
                <w:rPr>
                  <w:rFonts w:eastAsia="等线"/>
                  <w:lang w:eastAsia="zh-CN" w:bidi="ar"/>
                </w:rPr>
                <w:t>o</w:t>
              </w:r>
            </w:ins>
          </w:p>
        </w:tc>
        <w:tc>
          <w:tcPr>
            <w:tcW w:w="1430" w:type="dxa"/>
            <w:tcBorders>
              <w:top w:val="single" w:sz="4" w:space="0" w:color="auto"/>
              <w:left w:val="single" w:sz="4" w:space="0" w:color="auto"/>
              <w:bottom w:val="single" w:sz="4" w:space="0" w:color="auto"/>
              <w:right w:val="single" w:sz="4" w:space="0" w:color="auto"/>
            </w:tcBorders>
          </w:tcPr>
          <w:p w14:paraId="0A778E8F" w14:textId="77777777" w:rsidR="003249B0" w:rsidRPr="007B4467" w:rsidRDefault="003249B0" w:rsidP="00B822A9">
            <w:pPr>
              <w:pStyle w:val="TAL"/>
              <w:rPr>
                <w:ins w:id="19" w:author="China Telecom" w:date="2025-10-30T14:32:00Z"/>
              </w:rPr>
            </w:pPr>
          </w:p>
        </w:tc>
        <w:tc>
          <w:tcPr>
            <w:tcW w:w="1299" w:type="dxa"/>
            <w:tcBorders>
              <w:top w:val="single" w:sz="4" w:space="0" w:color="auto"/>
              <w:left w:val="single" w:sz="4" w:space="0" w:color="auto"/>
              <w:bottom w:val="single" w:sz="4" w:space="0" w:color="auto"/>
              <w:right w:val="single" w:sz="4" w:space="0" w:color="auto"/>
            </w:tcBorders>
          </w:tcPr>
          <w:p w14:paraId="27A4B03C" w14:textId="21595421" w:rsidR="003249B0" w:rsidRPr="007B4467" w:rsidRDefault="003249B0" w:rsidP="00B822A9">
            <w:pPr>
              <w:pStyle w:val="TAL"/>
              <w:rPr>
                <w:ins w:id="20" w:author="China Telecom" w:date="2025-10-30T14:32:00Z"/>
                <w:bCs/>
                <w:iCs/>
              </w:rPr>
            </w:pPr>
            <w:ins w:id="21" w:author="China Telecom" w:date="2025-10-30T14:35:00Z">
              <w:r w:rsidRPr="003249B0">
                <w:rPr>
                  <w:bCs/>
                  <w:iCs/>
                </w:rPr>
                <w:t xml:space="preserve">The UE indicating support of eType2Doppler-r18 shall also indicate support of </w:t>
              </w:r>
              <w:proofErr w:type="spellStart"/>
              <w:r w:rsidRPr="003249B0">
                <w:rPr>
                  <w:bCs/>
                  <w:iCs/>
                </w:rPr>
                <w:t>csi-ReportFramework</w:t>
              </w:r>
              <w:proofErr w:type="spellEnd"/>
              <w:r w:rsidRPr="003249B0">
                <w:rPr>
                  <w:bCs/>
                  <w:iCs/>
                </w:rPr>
                <w:t xml:space="preserve"> and </w:t>
              </w:r>
              <w:proofErr w:type="spellStart"/>
              <w:r w:rsidRPr="003249B0">
                <w:rPr>
                  <w:bCs/>
                  <w:iCs/>
                </w:rPr>
                <w:t>simultaneousCSI-ReportsAllCC</w:t>
              </w:r>
              <w:proofErr w:type="spellEnd"/>
              <w:r w:rsidRPr="003249B0">
                <w:rPr>
                  <w:bCs/>
                  <w:iCs/>
                </w:rPr>
                <w:t>.</w:t>
              </w:r>
            </w:ins>
          </w:p>
        </w:tc>
      </w:tr>
    </w:tbl>
    <w:p w14:paraId="73A0B920" w14:textId="77777777" w:rsidR="0044509D" w:rsidRPr="003249B0" w:rsidRDefault="0044509D" w:rsidP="00A138B6">
      <w:pPr>
        <w:jc w:val="center"/>
        <w:rPr>
          <w:b/>
          <w:noProof/>
          <w:highlight w:val="yellow"/>
          <w:lang w:eastAsia="zh-CN"/>
        </w:rPr>
      </w:pPr>
    </w:p>
    <w:p w14:paraId="5415007B" w14:textId="1A3B7686" w:rsidR="00A138B6" w:rsidRPr="00A138B6" w:rsidRDefault="00A138B6" w:rsidP="00A138B6">
      <w:pPr>
        <w:jc w:val="center"/>
        <w:rPr>
          <w:b/>
          <w:noProof/>
          <w:lang w:eastAsia="zh-CN"/>
        </w:rPr>
      </w:pPr>
      <w:r w:rsidRPr="00A138B6">
        <w:rPr>
          <w:rFonts w:hint="eastAsia"/>
          <w:b/>
          <w:noProof/>
          <w:highlight w:val="yellow"/>
          <w:lang w:eastAsia="zh-CN"/>
        </w:rPr>
        <w:t>&lt;</w:t>
      </w:r>
      <w:r>
        <w:rPr>
          <w:b/>
          <w:noProof/>
          <w:highlight w:val="yellow"/>
          <w:lang w:eastAsia="zh-CN"/>
        </w:rPr>
        <w:t>End</w:t>
      </w:r>
      <w:r w:rsidRPr="00A138B6">
        <w:rPr>
          <w:b/>
          <w:noProof/>
          <w:highlight w:val="yellow"/>
          <w:lang w:eastAsia="zh-CN"/>
        </w:rPr>
        <w:t xml:space="preserve"> of change&gt;</w:t>
      </w:r>
    </w:p>
    <w:sectPr w:rsidR="00A138B6" w:rsidRPr="00A138B6" w:rsidSect="003249B0">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464EA8" w14:textId="77777777" w:rsidR="00951389" w:rsidRDefault="00951389">
      <w:r>
        <w:separator/>
      </w:r>
    </w:p>
  </w:endnote>
  <w:endnote w:type="continuationSeparator" w:id="0">
    <w:p w14:paraId="53E29D3F" w14:textId="77777777" w:rsidR="00951389" w:rsidRDefault="009513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Bookman Old Style"/>
    <w:charset w:val="00"/>
    <w:family w:val="auto"/>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Osaka">
    <w:altName w:val="Yu Gothic"/>
    <w:charset w:val="80"/>
    <w:family w:val="auto"/>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
    <w:altName w:val="Malgun Gothic Semilight"/>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Arial Unicode MS">
    <w:panose1 w:val="020B0604020202020204"/>
    <w:charset w:val="86"/>
    <w:family w:val="swiss"/>
    <w:pitch w:val="variable"/>
    <w:sig w:usb0="F7FFAFFF" w:usb1="E9DFFFFF" w:usb2="0000003F" w:usb3="00000000" w:csb0="003F01FF" w:csb1="00000000"/>
  </w:font>
  <w:font w:name="Times-Roman">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Cambria"/>
    <w:charset w:val="00"/>
    <w:family w:val="auto"/>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3AAE05" w14:textId="77777777" w:rsidR="00951389" w:rsidRDefault="00951389">
      <w:r>
        <w:separator/>
      </w:r>
    </w:p>
  </w:footnote>
  <w:footnote w:type="continuationSeparator" w:id="0">
    <w:p w14:paraId="1B2AC1B0" w14:textId="77777777" w:rsidR="00951389" w:rsidRDefault="009513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4509D" w:rsidRDefault="004450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4509D" w:rsidRDefault="0044509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4509D" w:rsidRDefault="0044509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4509D" w:rsidRDefault="0044509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4"/>
  </w:num>
  <w:num w:numId="3">
    <w:abstractNumId w:val="31"/>
  </w:num>
  <w:num w:numId="4">
    <w:abstractNumId w:val="8"/>
  </w:num>
  <w:num w:numId="5">
    <w:abstractNumId w:val="2"/>
  </w:num>
  <w:num w:numId="6">
    <w:abstractNumId w:val="9"/>
  </w:num>
  <w:num w:numId="7">
    <w:abstractNumId w:val="5"/>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num>
  <w:num w:numId="10">
    <w:abstractNumId w:val="4"/>
  </w:num>
  <w:num w:numId="11">
    <w:abstractNumId w:val="11"/>
  </w:num>
  <w:num w:numId="12">
    <w:abstractNumId w:val="25"/>
  </w:num>
  <w:num w:numId="13">
    <w:abstractNumId w:val="30"/>
  </w:num>
  <w:num w:numId="14">
    <w:abstractNumId w:val="28"/>
  </w:num>
  <w:num w:numId="15">
    <w:abstractNumId w:val="3"/>
  </w:num>
  <w:num w:numId="16">
    <w:abstractNumId w:val="23"/>
  </w:num>
  <w:num w:numId="17">
    <w:abstractNumId w:val="18"/>
  </w:num>
  <w:num w:numId="18">
    <w:abstractNumId w:val="22"/>
  </w:num>
  <w:num w:numId="19">
    <w:abstractNumId w:val="26"/>
  </w:num>
  <w:num w:numId="20">
    <w:abstractNumId w:val="6"/>
  </w:num>
  <w:num w:numId="21">
    <w:abstractNumId w:val="21"/>
  </w:num>
  <w:num w:numId="22">
    <w:abstractNumId w:val="20"/>
  </w:num>
  <w:num w:numId="23">
    <w:abstractNumId w:val="0"/>
  </w:num>
  <w:num w:numId="24">
    <w:abstractNumId w:val="16"/>
  </w:num>
  <w:num w:numId="25">
    <w:abstractNumId w:val="12"/>
  </w:num>
  <w:num w:numId="26">
    <w:abstractNumId w:val="15"/>
  </w:num>
  <w:num w:numId="27">
    <w:abstractNumId w:val="10"/>
  </w:num>
  <w:num w:numId="28">
    <w:abstractNumId w:val="27"/>
  </w:num>
  <w:num w:numId="29">
    <w:abstractNumId w:val="14"/>
  </w:num>
  <w:num w:numId="30">
    <w:abstractNumId w:val="19"/>
  </w:num>
  <w:num w:numId="31">
    <w:abstractNumId w:val="1"/>
  </w:num>
  <w:num w:numId="32">
    <w:abstractNumId w:val="13"/>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537E"/>
    <w:rsid w:val="000C6598"/>
    <w:rsid w:val="000D44B3"/>
    <w:rsid w:val="00105BE6"/>
    <w:rsid w:val="00145D43"/>
    <w:rsid w:val="00183A36"/>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49B0"/>
    <w:rsid w:val="00346062"/>
    <w:rsid w:val="003609EF"/>
    <w:rsid w:val="0036231A"/>
    <w:rsid w:val="00374DD4"/>
    <w:rsid w:val="003B1ABF"/>
    <w:rsid w:val="003E1A36"/>
    <w:rsid w:val="003F2A70"/>
    <w:rsid w:val="00410371"/>
    <w:rsid w:val="004242F1"/>
    <w:rsid w:val="0044509D"/>
    <w:rsid w:val="004B75B7"/>
    <w:rsid w:val="005141D9"/>
    <w:rsid w:val="0051580D"/>
    <w:rsid w:val="00547111"/>
    <w:rsid w:val="00592D74"/>
    <w:rsid w:val="005E2C44"/>
    <w:rsid w:val="00621188"/>
    <w:rsid w:val="006257ED"/>
    <w:rsid w:val="00653DE4"/>
    <w:rsid w:val="00665C47"/>
    <w:rsid w:val="00695808"/>
    <w:rsid w:val="006B46FB"/>
    <w:rsid w:val="006C0ABD"/>
    <w:rsid w:val="006E21FB"/>
    <w:rsid w:val="0071031C"/>
    <w:rsid w:val="007472A6"/>
    <w:rsid w:val="007768D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430AB"/>
    <w:rsid w:val="00951389"/>
    <w:rsid w:val="009531B0"/>
    <w:rsid w:val="00964D79"/>
    <w:rsid w:val="009741B3"/>
    <w:rsid w:val="009777D9"/>
    <w:rsid w:val="00991B88"/>
    <w:rsid w:val="009A5753"/>
    <w:rsid w:val="009A579D"/>
    <w:rsid w:val="009E3297"/>
    <w:rsid w:val="009F734F"/>
    <w:rsid w:val="00A138B6"/>
    <w:rsid w:val="00A246B6"/>
    <w:rsid w:val="00A47E70"/>
    <w:rsid w:val="00A50CF0"/>
    <w:rsid w:val="00A7671C"/>
    <w:rsid w:val="00AA2CBC"/>
    <w:rsid w:val="00AC5820"/>
    <w:rsid w:val="00AD1CD8"/>
    <w:rsid w:val="00B258BB"/>
    <w:rsid w:val="00B67B97"/>
    <w:rsid w:val="00B968C8"/>
    <w:rsid w:val="00BA3EC5"/>
    <w:rsid w:val="00BA51D9"/>
    <w:rsid w:val="00BB5DFC"/>
    <w:rsid w:val="00BC057B"/>
    <w:rsid w:val="00BC5FAB"/>
    <w:rsid w:val="00BD279D"/>
    <w:rsid w:val="00BD6BB8"/>
    <w:rsid w:val="00C1731B"/>
    <w:rsid w:val="00C57A96"/>
    <w:rsid w:val="00C66BA2"/>
    <w:rsid w:val="00C870F6"/>
    <w:rsid w:val="00C95985"/>
    <w:rsid w:val="00CC5026"/>
    <w:rsid w:val="00CC68D0"/>
    <w:rsid w:val="00D03F9A"/>
    <w:rsid w:val="00D06D51"/>
    <w:rsid w:val="00D16D01"/>
    <w:rsid w:val="00D24991"/>
    <w:rsid w:val="00D50255"/>
    <w:rsid w:val="00D5324C"/>
    <w:rsid w:val="00D66520"/>
    <w:rsid w:val="00D84AE9"/>
    <w:rsid w:val="00D9124E"/>
    <w:rsid w:val="00DE34CF"/>
    <w:rsid w:val="00E13F3D"/>
    <w:rsid w:val="00E34898"/>
    <w:rsid w:val="00E46485"/>
    <w:rsid w:val="00EB070F"/>
    <w:rsid w:val="00EB09B7"/>
    <w:rsid w:val="00EE7D7C"/>
    <w:rsid w:val="00F25D98"/>
    <w:rsid w:val="00F300FB"/>
    <w:rsid w:val="00F74168"/>
    <w:rsid w:val="00F8612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1"/>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1"/>
    <w:link w:val="3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1"/>
    <w:link w:val="42"/>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24"/>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rsid w:val="000B7FED"/>
    <w:pPr>
      <w:ind w:left="2268" w:hanging="2268"/>
    </w:pPr>
  </w:style>
  <w:style w:type="paragraph" w:styleId="25">
    <w:name w:val="List Bullet 2"/>
    <w:aliases w:val="lb2"/>
    <w:basedOn w:val="aa"/>
    <w:link w:val="26"/>
    <w:rsid w:val="000B7FED"/>
    <w:pPr>
      <w:ind w:left="851"/>
    </w:pPr>
  </w:style>
  <w:style w:type="paragraph" w:styleId="31">
    <w:name w:val="List Bullet 3"/>
    <w:basedOn w:val="25"/>
    <w:link w:val="32"/>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b"/>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7"/>
    <w:link w:val="B2Char"/>
    <w:rsid w:val="000B7FED"/>
  </w:style>
  <w:style w:type="paragraph" w:customStyle="1" w:styleId="B30">
    <w:name w:val="B3"/>
    <w:basedOn w:val="34"/>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B1Zchn">
    <w:name w:val="B1 Zchn"/>
    <w:link w:val="B10"/>
    <w:qFormat/>
    <w:rsid w:val="0071031C"/>
    <w:rPr>
      <w:rFonts w:ascii="Times New Roman" w:hAnsi="Times New Roman"/>
      <w:lang w:val="en-GB" w:eastAsia="en-US"/>
    </w:rPr>
  </w:style>
  <w:style w:type="character" w:customStyle="1" w:styleId="TALChar">
    <w:name w:val="TAL Char"/>
    <w:link w:val="TAL"/>
    <w:qFormat/>
    <w:rsid w:val="006C0ABD"/>
    <w:rPr>
      <w:rFonts w:ascii="Arial" w:hAnsi="Arial"/>
      <w:sz w:val="18"/>
      <w:lang w:val="en-GB" w:eastAsia="en-US"/>
    </w:rPr>
  </w:style>
  <w:style w:type="character" w:customStyle="1" w:styleId="TAHCar">
    <w:name w:val="TAH Car"/>
    <w:link w:val="TAH"/>
    <w:qFormat/>
    <w:locked/>
    <w:rsid w:val="006C0ABD"/>
    <w:rPr>
      <w:rFonts w:ascii="Arial" w:hAnsi="Arial"/>
      <w:b/>
      <w:sz w:val="18"/>
      <w:lang w:val="en-GB" w:eastAsia="en-US"/>
    </w:rPr>
  </w:style>
  <w:style w:type="character" w:customStyle="1" w:styleId="THChar">
    <w:name w:val="TH Char"/>
    <w:link w:val="TH"/>
    <w:qFormat/>
    <w:locked/>
    <w:rsid w:val="006C0ABD"/>
    <w:rPr>
      <w:rFonts w:ascii="Arial" w:hAnsi="Arial"/>
      <w:b/>
      <w:lang w:val="en-GB" w:eastAsia="en-US"/>
    </w:rPr>
  </w:style>
  <w:style w:type="character" w:customStyle="1" w:styleId="TACCar">
    <w:name w:val="TAC Car"/>
    <w:link w:val="TAC"/>
    <w:qFormat/>
    <w:locked/>
    <w:rsid w:val="006C0ABD"/>
    <w:rPr>
      <w:rFonts w:ascii="Arial" w:hAnsi="Arial"/>
      <w:sz w:val="18"/>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
    <w:qFormat/>
    <w:rsid w:val="0044509D"/>
    <w:rPr>
      <w:rFonts w:ascii="Arial" w:hAnsi="Arial"/>
      <w:sz w:val="32"/>
      <w:lang w:val="en-GB" w:eastAsia="en-US"/>
    </w:rPr>
  </w:style>
  <w:style w:type="character" w:customStyle="1" w:styleId="24">
    <w:name w:val="页眉 字符2"/>
    <w:aliases w:val="header odd 字符2,header odd1 字符2,header odd2 字符2,header 字符2,header odd3 字符2,header odd4 字符2,header odd5 字符2,header odd6 字符2,header1 字符2,header2 字符2,header3 字符2,header odd11 字符2,header odd21 字符2,header odd7 字符2,header4 字符2,header odd8 字符2,h 字符1"/>
    <w:basedOn w:val="a2"/>
    <w:link w:val="a6"/>
    <w:qFormat/>
    <w:rsid w:val="0044509D"/>
    <w:rPr>
      <w:rFonts w:ascii="Arial" w:hAnsi="Arial"/>
      <w:b/>
      <w:noProof/>
      <w:sz w:val="18"/>
      <w:lang w:val="en-GB" w:eastAsia="en-US"/>
    </w:rPr>
  </w:style>
  <w:style w:type="character" w:customStyle="1" w:styleId="CRCoverPageChar">
    <w:name w:val="CR Cover Page Char"/>
    <w:link w:val="CRCoverPage"/>
    <w:qFormat/>
    <w:rsid w:val="0044509D"/>
    <w:rPr>
      <w:rFonts w:ascii="Arial" w:hAnsi="Arial"/>
      <w:lang w:val="en-GB" w:eastAsia="en-US"/>
    </w:rPr>
  </w:style>
  <w:style w:type="character" w:customStyle="1" w:styleId="33">
    <w:name w:val="标题 3 字符3"/>
    <w:aliases w:val="Heading 3 3GPP 字符,Underrubrik2 字符3,H3 字符3,Memo Heading 3 字符1,h3 字符3,no break 字符3,Heading 3 Char1 Char 字符,Heading 3 Char Char Char 字符,Heading 3 Char1 Char Char Char 字符,Heading 3 Char Char Char Char Char 字符,Heading 3 Char Char1 Char 字符,0H 字符3"/>
    <w:link w:val="30"/>
    <w:qFormat/>
    <w:rsid w:val="0044509D"/>
    <w:rPr>
      <w:rFonts w:ascii="Arial" w:hAnsi="Arial"/>
      <w:sz w:val="28"/>
      <w:lang w:val="en-GB" w:eastAsia="en-US"/>
    </w:rPr>
  </w:style>
  <w:style w:type="character" w:customStyle="1" w:styleId="42">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link w:val="40"/>
    <w:qFormat/>
    <w:rsid w:val="0044509D"/>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44509D"/>
    <w:rPr>
      <w:rFonts w:ascii="Arial" w:hAnsi="Arial"/>
      <w:sz w:val="22"/>
      <w:lang w:val="en-GB" w:eastAsia="en-US"/>
    </w:rPr>
  </w:style>
  <w:style w:type="character" w:customStyle="1" w:styleId="H6Char">
    <w:name w:val="H6 Char"/>
    <w:link w:val="H6"/>
    <w:qFormat/>
    <w:locked/>
    <w:rsid w:val="0044509D"/>
    <w:rPr>
      <w:rFonts w:ascii="Arial" w:hAnsi="Arial"/>
      <w:lang w:val="en-GB" w:eastAsia="en-US"/>
    </w:rPr>
  </w:style>
  <w:style w:type="character" w:customStyle="1" w:styleId="EQChar">
    <w:name w:val="EQ Char"/>
    <w:link w:val="EQ"/>
    <w:qFormat/>
    <w:rsid w:val="0044509D"/>
    <w:rPr>
      <w:rFonts w:ascii="Times New Roman" w:hAnsi="Times New Roman"/>
      <w:noProof/>
      <w:lang w:val="en-GB" w:eastAsia="en-US"/>
    </w:rPr>
  </w:style>
  <w:style w:type="character" w:customStyle="1" w:styleId="NOChar">
    <w:name w:val="NO Char"/>
    <w:link w:val="NO"/>
    <w:qFormat/>
    <w:rsid w:val="0044509D"/>
    <w:rPr>
      <w:rFonts w:ascii="Times New Roman" w:hAnsi="Times New Roman"/>
      <w:lang w:val="en-GB" w:eastAsia="en-US"/>
    </w:rPr>
  </w:style>
  <w:style w:type="character" w:customStyle="1" w:styleId="EXChar">
    <w:name w:val="EX Char"/>
    <w:link w:val="EX"/>
    <w:qFormat/>
    <w:locked/>
    <w:rsid w:val="0044509D"/>
    <w:rPr>
      <w:rFonts w:ascii="Times New Roman" w:hAnsi="Times New Roman"/>
      <w:lang w:val="en-GB" w:eastAsia="en-US"/>
    </w:rPr>
  </w:style>
  <w:style w:type="character" w:customStyle="1" w:styleId="EditorsNoteChar">
    <w:name w:val="Editor's Note Char"/>
    <w:link w:val="EditorsNote"/>
    <w:qFormat/>
    <w:locked/>
    <w:rsid w:val="0044509D"/>
    <w:rPr>
      <w:rFonts w:ascii="Times New Roman" w:hAnsi="Times New Roman"/>
      <w:color w:val="FF0000"/>
      <w:lang w:val="en-GB" w:eastAsia="en-US"/>
    </w:rPr>
  </w:style>
  <w:style w:type="character" w:customStyle="1" w:styleId="TANChar">
    <w:name w:val="TAN Char"/>
    <w:link w:val="TAN"/>
    <w:qFormat/>
    <w:rsid w:val="0044509D"/>
    <w:rPr>
      <w:rFonts w:ascii="Arial" w:hAnsi="Arial"/>
      <w:sz w:val="18"/>
      <w:lang w:val="en-GB" w:eastAsia="en-US"/>
    </w:rPr>
  </w:style>
  <w:style w:type="character" w:customStyle="1" w:styleId="TFChar">
    <w:name w:val="TF Char"/>
    <w:link w:val="TF"/>
    <w:qFormat/>
    <w:rsid w:val="0044509D"/>
    <w:rPr>
      <w:rFonts w:ascii="Arial" w:hAnsi="Arial"/>
      <w:b/>
      <w:lang w:val="en-GB" w:eastAsia="en-US"/>
    </w:rPr>
  </w:style>
  <w:style w:type="character" w:customStyle="1" w:styleId="B2Char">
    <w:name w:val="B2 Char"/>
    <w:link w:val="B20"/>
    <w:qFormat/>
    <w:rsid w:val="0044509D"/>
    <w:rPr>
      <w:rFonts w:ascii="Times New Roman" w:hAnsi="Times New Roman"/>
      <w:lang w:val="en-GB" w:eastAsia="en-US"/>
    </w:rPr>
  </w:style>
  <w:style w:type="character" w:customStyle="1" w:styleId="B2Car">
    <w:name w:val="B2 Car"/>
    <w:rsid w:val="0044509D"/>
    <w:rPr>
      <w:lang w:val="en-GB" w:eastAsia="en-US"/>
    </w:rPr>
  </w:style>
  <w:style w:type="character" w:customStyle="1" w:styleId="af3">
    <w:name w:val="批注文字 字符"/>
    <w:link w:val="af2"/>
    <w:qFormat/>
    <w:rsid w:val="0044509D"/>
    <w:rPr>
      <w:rFonts w:ascii="Times New Roman" w:hAnsi="Times New Roman"/>
      <w:lang w:val="en-GB" w:eastAsia="en-US"/>
    </w:rPr>
  </w:style>
  <w:style w:type="character" w:customStyle="1" w:styleId="af8">
    <w:name w:val="批注主题 字符"/>
    <w:link w:val="af7"/>
    <w:qFormat/>
    <w:rsid w:val="0044509D"/>
    <w:rPr>
      <w:rFonts w:ascii="Times New Roman" w:hAnsi="Times New Roman"/>
      <w:b/>
      <w:bCs/>
      <w:lang w:val="en-GB" w:eastAsia="en-US"/>
    </w:rPr>
  </w:style>
  <w:style w:type="character" w:customStyle="1" w:styleId="af6">
    <w:name w:val="批注框文本 字符"/>
    <w:link w:val="af5"/>
    <w:qFormat/>
    <w:rsid w:val="0044509D"/>
    <w:rPr>
      <w:rFonts w:ascii="Tahoma" w:hAnsi="Tahoma" w:cs="Tahoma"/>
      <w:sz w:val="16"/>
      <w:szCs w:val="16"/>
      <w:lang w:val="en-GB" w:eastAsia="en-US"/>
    </w:rPr>
  </w:style>
  <w:style w:type="paragraph" w:styleId="afb">
    <w:name w:val="Revision"/>
    <w:hidden/>
    <w:uiPriority w:val="99"/>
    <w:qFormat/>
    <w:rsid w:val="0044509D"/>
    <w:rPr>
      <w:rFonts w:ascii="Times New Roman" w:eastAsia="MS Mincho" w:hAnsi="Times New Roman"/>
      <w:lang w:val="en-GB" w:eastAsia="en-US"/>
    </w:rPr>
  </w:style>
  <w:style w:type="character" w:customStyle="1" w:styleId="B1Char">
    <w:name w:val="B1 Char"/>
    <w:qFormat/>
    <w:rsid w:val="0044509D"/>
    <w:rPr>
      <w:lang w:val="en-GB" w:eastAsia="en-US" w:bidi="ar-SA"/>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1"/>
    <w:link w:val="afd"/>
    <w:uiPriority w:val="34"/>
    <w:qFormat/>
    <w:rsid w:val="0044509D"/>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99"/>
    <w:qFormat/>
    <w:locked/>
    <w:rsid w:val="0044509D"/>
    <w:rPr>
      <w:rFonts w:ascii="Calibri" w:eastAsia="Calibri" w:hAnsi="Calibri"/>
      <w:sz w:val="22"/>
      <w:szCs w:val="22"/>
      <w:lang w:val="en-GB" w:eastAsia="en-GB"/>
    </w:rPr>
  </w:style>
  <w:style w:type="paragraph" w:styleId="afe">
    <w:name w:val="Normal (Web)"/>
    <w:basedOn w:val="a1"/>
    <w:unhideWhenUsed/>
    <w:qFormat/>
    <w:rsid w:val="0044509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44509D"/>
  </w:style>
  <w:style w:type="character" w:customStyle="1" w:styleId="TALCar">
    <w:name w:val="TAL Car"/>
    <w:qFormat/>
    <w:rsid w:val="0044509D"/>
    <w:rPr>
      <w:rFonts w:ascii="Arial" w:eastAsia="宋体" w:hAnsi="Arial" w:cs="Times New Roman"/>
      <w:sz w:val="18"/>
      <w:szCs w:val="20"/>
      <w:lang w:val="en-GB"/>
    </w:rPr>
  </w:style>
  <w:style w:type="character" w:customStyle="1" w:styleId="UnresolvedMention1">
    <w:name w:val="Unresolved Mention1"/>
    <w:uiPriority w:val="99"/>
    <w:unhideWhenUsed/>
    <w:qFormat/>
    <w:rsid w:val="0044509D"/>
    <w:rPr>
      <w:color w:val="605E5C"/>
      <w:shd w:val="clear" w:color="auto" w:fill="E1DFDD"/>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qFormat/>
    <w:rsid w:val="0044509D"/>
    <w:rPr>
      <w:rFonts w:ascii="Times New Roman" w:hAnsi="Times New Roman"/>
      <w:sz w:val="16"/>
      <w:lang w:val="en-GB" w:eastAsia="en-US"/>
    </w:rPr>
  </w:style>
  <w:style w:type="character" w:customStyle="1" w:styleId="afa">
    <w:name w:val="文档结构图 字符"/>
    <w:link w:val="af9"/>
    <w:qFormat/>
    <w:rsid w:val="0044509D"/>
    <w:rPr>
      <w:rFonts w:ascii="Tahoma" w:hAnsi="Tahoma" w:cs="Tahoma"/>
      <w:shd w:val="clear" w:color="auto" w:fill="000080"/>
      <w:lang w:val="en-GB" w:eastAsia="en-US"/>
    </w:rPr>
  </w:style>
  <w:style w:type="paragraph" w:styleId="aff">
    <w:name w:val="Body Text Indent"/>
    <w:basedOn w:val="a1"/>
    <w:link w:val="aff0"/>
    <w:qFormat/>
    <w:rsid w:val="0044509D"/>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2"/>
    <w:link w:val="aff"/>
    <w:qFormat/>
    <w:rsid w:val="0044509D"/>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3"/>
    <w:basedOn w:val="a1"/>
    <w:next w:val="a1"/>
    <w:link w:val="aff2"/>
    <w:unhideWhenUsed/>
    <w:qFormat/>
    <w:rsid w:val="0044509D"/>
    <w:pPr>
      <w:overflowPunct w:val="0"/>
      <w:autoSpaceDE w:val="0"/>
      <w:autoSpaceDN w:val="0"/>
      <w:adjustRightInd w:val="0"/>
      <w:textAlignment w:val="baseline"/>
    </w:pPr>
    <w:rPr>
      <w:b/>
      <w:bCs/>
      <w:lang w:eastAsia="en-GB"/>
    </w:rPr>
  </w:style>
  <w:style w:type="character" w:customStyle="1" w:styleId="fontstyle01">
    <w:name w:val="fontstyle01"/>
    <w:qFormat/>
    <w:rsid w:val="0044509D"/>
    <w:rPr>
      <w:rFonts w:ascii="Times New Roman" w:hAnsi="Times New Roman" w:hint="default"/>
      <w:b w:val="0"/>
      <w:bCs w:val="0"/>
      <w:i w:val="0"/>
      <w:iCs w:val="0"/>
      <w:color w:val="000000"/>
      <w:sz w:val="20"/>
      <w:szCs w:val="20"/>
    </w:rPr>
  </w:style>
  <w:style w:type="table" w:styleId="aff3">
    <w:name w:val="Table Grid"/>
    <w:aliases w:val="SGS Table Basic 1,TableGrid"/>
    <w:basedOn w:val="a3"/>
    <w:uiPriority w:val="39"/>
    <w:qFormat/>
    <w:rsid w:val="0044509D"/>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44509D"/>
    <w:pPr>
      <w:overflowPunct w:val="0"/>
      <w:autoSpaceDE w:val="0"/>
      <w:autoSpaceDN w:val="0"/>
      <w:adjustRightInd w:val="0"/>
      <w:spacing w:after="120"/>
      <w:textAlignment w:val="baseline"/>
    </w:pPr>
    <w:rPr>
      <w:lang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qFormat/>
    <w:rsid w:val="0044509D"/>
    <w:rPr>
      <w:rFonts w:ascii="Times New Roman" w:hAnsi="Times New Roman"/>
      <w:lang w:val="en-GB" w:eastAsia="en-GB"/>
    </w:rPr>
  </w:style>
  <w:style w:type="paragraph" w:styleId="aff6">
    <w:name w:val="Plain Text"/>
    <w:basedOn w:val="a1"/>
    <w:link w:val="aff7"/>
    <w:qFormat/>
    <w:rsid w:val="0044509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7">
    <w:name w:val="纯文本 字符"/>
    <w:basedOn w:val="a2"/>
    <w:link w:val="aff6"/>
    <w:qFormat/>
    <w:rsid w:val="0044509D"/>
    <w:rPr>
      <w:rFonts w:ascii="Courier New" w:eastAsia="PMingLiU" w:hAnsi="Courier New"/>
      <w:kern w:val="2"/>
      <w:sz w:val="24"/>
      <w:szCs w:val="22"/>
      <w:lang w:val="nb-NO" w:eastAsia="zh-TW"/>
    </w:rPr>
  </w:style>
  <w:style w:type="character" w:customStyle="1" w:styleId="msoins0">
    <w:name w:val="msoins"/>
    <w:qFormat/>
    <w:rsid w:val="0044509D"/>
  </w:style>
  <w:style w:type="character" w:customStyle="1" w:styleId="B2Char1">
    <w:name w:val="B2 Char1"/>
    <w:rsid w:val="0044509D"/>
    <w:rPr>
      <w:rFonts w:ascii="Times New Roman" w:hAnsi="Times New Roman"/>
      <w:lang w:val="en-GB"/>
    </w:rPr>
  </w:style>
  <w:style w:type="paragraph" w:customStyle="1" w:styleId="FL">
    <w:name w:val="FL"/>
    <w:basedOn w:val="a1"/>
    <w:qFormat/>
    <w:rsid w:val="0044509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44509D"/>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44509D"/>
    <w:rPr>
      <w:rFonts w:ascii="Times New Roman" w:eastAsia="Times New Roman" w:hAnsi="Times New Roman"/>
      <w:lang w:val="en-GB" w:eastAsia="en-GB"/>
    </w:rPr>
  </w:style>
  <w:style w:type="paragraph" w:customStyle="1" w:styleId="TAJ">
    <w:name w:val="TAJ"/>
    <w:basedOn w:val="TH"/>
    <w:qFormat/>
    <w:rsid w:val="0044509D"/>
    <w:pPr>
      <w:overflowPunct w:val="0"/>
      <w:autoSpaceDE w:val="0"/>
      <w:autoSpaceDN w:val="0"/>
      <w:adjustRightInd w:val="0"/>
      <w:textAlignment w:val="baseline"/>
    </w:pPr>
    <w:rPr>
      <w:rFonts w:eastAsia="Times New Roman"/>
      <w:lang w:eastAsia="en-GB"/>
    </w:rPr>
  </w:style>
  <w:style w:type="paragraph" w:customStyle="1" w:styleId="Guidance">
    <w:name w:val="Guidance"/>
    <w:basedOn w:val="a1"/>
    <w:qFormat/>
    <w:rsid w:val="0044509D"/>
    <w:pPr>
      <w:overflowPunct w:val="0"/>
      <w:autoSpaceDE w:val="0"/>
      <w:autoSpaceDN w:val="0"/>
      <w:adjustRightInd w:val="0"/>
      <w:textAlignment w:val="baseline"/>
    </w:pPr>
    <w:rPr>
      <w:rFonts w:eastAsia="Times New Roman"/>
      <w:i/>
      <w:color w:val="0000FF"/>
      <w:lang w:eastAsia="en-GB"/>
    </w:rPr>
  </w:style>
  <w:style w:type="character" w:customStyle="1" w:styleId="26">
    <w:name w:val="列表项目符号 2 字符"/>
    <w:aliases w:val="lb2 字符"/>
    <w:link w:val="25"/>
    <w:qFormat/>
    <w:rsid w:val="0044509D"/>
    <w:rPr>
      <w:rFonts w:ascii="Times New Roman" w:hAnsi="Times New Roman"/>
      <w:lang w:val="en-GB" w:eastAsia="en-US"/>
    </w:rPr>
  </w:style>
  <w:style w:type="character" w:customStyle="1" w:styleId="EditorsNoteCarCar">
    <w:name w:val="Editor's Note Car Car"/>
    <w:qFormat/>
    <w:rsid w:val="0044509D"/>
    <w:rPr>
      <w:rFonts w:eastAsia="Times New Roman"/>
      <w:color w:val="FF0000"/>
    </w:rPr>
  </w:style>
  <w:style w:type="character" w:styleId="aff8">
    <w:name w:val="page number"/>
    <w:qFormat/>
    <w:rsid w:val="0044509D"/>
  </w:style>
  <w:style w:type="character" w:customStyle="1" w:styleId="af">
    <w:name w:val="页脚 字符"/>
    <w:aliases w:val="footer odd 字符,footer 字符,fo 字符,pie de página 字符"/>
    <w:link w:val="ae"/>
    <w:qFormat/>
    <w:rsid w:val="0044509D"/>
    <w:rPr>
      <w:rFonts w:ascii="Arial" w:hAnsi="Arial"/>
      <w:b/>
      <w:i/>
      <w:noProof/>
      <w:sz w:val="18"/>
      <w:lang w:val="en-GB" w:eastAsia="en-US"/>
    </w:rPr>
  </w:style>
  <w:style w:type="character" w:customStyle="1" w:styleId="TAL0">
    <w:name w:val="TAL (文字)"/>
    <w:qFormat/>
    <w:locked/>
    <w:rsid w:val="0044509D"/>
    <w:rPr>
      <w:rFonts w:ascii="Arial" w:eastAsia="Times New Roman" w:hAnsi="Arial" w:cs="Arial"/>
      <w:sz w:val="18"/>
    </w:rPr>
  </w:style>
  <w:style w:type="paragraph" w:customStyle="1" w:styleId="TALCharChar">
    <w:name w:val="TAL Char Char"/>
    <w:basedOn w:val="a1"/>
    <w:link w:val="TALCharCharChar"/>
    <w:qFormat/>
    <w:rsid w:val="0044509D"/>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44509D"/>
    <w:rPr>
      <w:rFonts w:ascii="Arial" w:eastAsia="Calibri Light" w:hAnsi="Arial"/>
      <w:sz w:val="18"/>
      <w:lang w:val="x-none" w:eastAsia="ja-JP"/>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qFormat/>
    <w:rsid w:val="0044509D"/>
    <w:rPr>
      <w:rFonts w:ascii="Arial" w:hAnsi="Arial"/>
      <w:sz w:val="36"/>
      <w:lang w:val="en-GB" w:eastAsia="en-US"/>
    </w:rPr>
  </w:style>
  <w:style w:type="character" w:customStyle="1" w:styleId="60">
    <w:name w:val="标题 6 字符"/>
    <w:aliases w:val="T1 字符,Header 6 字符"/>
    <w:link w:val="6"/>
    <w:qFormat/>
    <w:rsid w:val="0044509D"/>
    <w:rPr>
      <w:rFonts w:ascii="Arial" w:hAnsi="Arial"/>
      <w:lang w:val="en-GB" w:eastAsia="en-US"/>
    </w:rPr>
  </w:style>
  <w:style w:type="character" w:customStyle="1" w:styleId="70">
    <w:name w:val="标题 7 字符"/>
    <w:aliases w:val="L7 字符,Header 7 字符"/>
    <w:link w:val="7"/>
    <w:qFormat/>
    <w:rsid w:val="0044509D"/>
    <w:rPr>
      <w:rFonts w:ascii="Arial" w:hAnsi="Arial"/>
      <w:lang w:val="en-GB" w:eastAsia="en-US"/>
    </w:rPr>
  </w:style>
  <w:style w:type="character" w:customStyle="1" w:styleId="80">
    <w:name w:val="标题 8 字符"/>
    <w:link w:val="8"/>
    <w:qFormat/>
    <w:rsid w:val="0044509D"/>
    <w:rPr>
      <w:rFonts w:ascii="Arial" w:hAnsi="Arial"/>
      <w:sz w:val="36"/>
      <w:lang w:val="en-GB" w:eastAsia="en-US"/>
    </w:rPr>
  </w:style>
  <w:style w:type="character" w:customStyle="1" w:styleId="90">
    <w:name w:val="标题 9 字符"/>
    <w:aliases w:val="Figure Heading 字符,FH 字符"/>
    <w:link w:val="9"/>
    <w:qFormat/>
    <w:rsid w:val="0044509D"/>
    <w:rPr>
      <w:rFonts w:ascii="Arial" w:hAnsi="Arial"/>
      <w:sz w:val="36"/>
      <w:lang w:val="en-GB" w:eastAsia="en-US"/>
    </w:rPr>
  </w:style>
  <w:style w:type="character" w:customStyle="1" w:styleId="apple-converted-space">
    <w:name w:val="apple-converted-space"/>
    <w:qFormat/>
    <w:rsid w:val="0044509D"/>
  </w:style>
  <w:style w:type="paragraph" w:customStyle="1" w:styleId="Separation">
    <w:name w:val="Separation"/>
    <w:basedOn w:val="10"/>
    <w:next w:val="a1"/>
    <w:qFormat/>
    <w:rsid w:val="0044509D"/>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1"/>
    <w:qFormat/>
    <w:rsid w:val="0044509D"/>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44509D"/>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4509D"/>
    <w:rPr>
      <w:rFonts w:ascii="Arial" w:hAnsi="Arial"/>
      <w:sz w:val="28"/>
      <w:lang w:val="en-GB" w:eastAsia="en-US"/>
    </w:rPr>
  </w:style>
  <w:style w:type="character" w:customStyle="1" w:styleId="B4Char">
    <w:name w:val="B4 Char"/>
    <w:link w:val="B4"/>
    <w:qFormat/>
    <w:rsid w:val="0044509D"/>
    <w:rPr>
      <w:rFonts w:ascii="Times New Roman" w:hAnsi="Times New Roman"/>
      <w:lang w:val="en-GB" w:eastAsia="en-US"/>
    </w:rPr>
  </w:style>
  <w:style w:type="character" w:customStyle="1" w:styleId="ac">
    <w:name w:val="列表 字符"/>
    <w:link w:val="ab"/>
    <w:qFormat/>
    <w:rsid w:val="0044509D"/>
    <w:rPr>
      <w:rFonts w:ascii="Times New Roman" w:hAnsi="Times New Roman"/>
      <w:lang w:val="en-GB" w:eastAsia="en-US"/>
    </w:rPr>
  </w:style>
  <w:style w:type="character" w:customStyle="1" w:styleId="ad">
    <w:name w:val="列表项目符号 字符"/>
    <w:aliases w:val="UL 字符"/>
    <w:link w:val="aa"/>
    <w:qFormat/>
    <w:rsid w:val="0044509D"/>
    <w:rPr>
      <w:rFonts w:ascii="Times New Roman" w:hAnsi="Times New Roman"/>
      <w:lang w:val="en-GB" w:eastAsia="en-US"/>
    </w:rPr>
  </w:style>
  <w:style w:type="character" w:customStyle="1" w:styleId="32">
    <w:name w:val="列表项目符号 3 字符"/>
    <w:link w:val="31"/>
    <w:qFormat/>
    <w:rsid w:val="0044509D"/>
    <w:rPr>
      <w:rFonts w:ascii="Times New Roman" w:hAnsi="Times New Roman"/>
      <w:lang w:val="en-GB" w:eastAsia="en-US"/>
    </w:rPr>
  </w:style>
  <w:style w:type="character" w:customStyle="1" w:styleId="28">
    <w:name w:val="列表 2 字符"/>
    <w:link w:val="27"/>
    <w:qFormat/>
    <w:rsid w:val="0044509D"/>
    <w:rPr>
      <w:rFonts w:ascii="Times New Roman" w:hAnsi="Times New Roman"/>
      <w:lang w:val="en-GB" w:eastAsia="en-US"/>
    </w:rPr>
  </w:style>
  <w:style w:type="paragraph" w:styleId="aff9">
    <w:name w:val="index heading"/>
    <w:basedOn w:val="a1"/>
    <w:next w:val="a1"/>
    <w:qFormat/>
    <w:rsid w:val="0044509D"/>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1"/>
    <w:qFormat/>
    <w:rsid w:val="0044509D"/>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1"/>
    <w:qFormat/>
    <w:locked/>
    <w:rsid w:val="0044509D"/>
    <w:rPr>
      <w:rFonts w:ascii="Times New Roman" w:hAnsi="Times New Roman"/>
      <w:b/>
      <w:bCs/>
      <w:lang w:val="en-GB" w:eastAsia="en-GB"/>
    </w:rPr>
  </w:style>
  <w:style w:type="paragraph" w:customStyle="1" w:styleId="tabletext">
    <w:name w:val="table text"/>
    <w:basedOn w:val="a1"/>
    <w:next w:val="table"/>
    <w:qFormat/>
    <w:rsid w:val="0044509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44509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44509D"/>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44509D"/>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44509D"/>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1"/>
    <w:next w:val="a1"/>
    <w:qFormat/>
    <w:rsid w:val="0044509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44509D"/>
    <w:rPr>
      <w:rFonts w:ascii="Arial" w:eastAsia="MS Mincho" w:hAnsi="Arial"/>
      <w:lang w:val="en-GB" w:eastAsia="en-US"/>
    </w:rPr>
  </w:style>
  <w:style w:type="paragraph" w:customStyle="1" w:styleId="textintend1">
    <w:name w:val="text intend 1"/>
    <w:basedOn w:val="text"/>
    <w:qFormat/>
    <w:rsid w:val="0044509D"/>
    <w:pPr>
      <w:widowControl/>
      <w:tabs>
        <w:tab w:val="num" w:pos="992"/>
      </w:tabs>
      <w:spacing w:after="120"/>
      <w:ind w:left="992" w:hanging="425"/>
    </w:pPr>
    <w:rPr>
      <w:lang w:val="en-US"/>
    </w:rPr>
  </w:style>
  <w:style w:type="paragraph" w:customStyle="1" w:styleId="textintend2">
    <w:name w:val="text intend 2"/>
    <w:basedOn w:val="text"/>
    <w:qFormat/>
    <w:rsid w:val="0044509D"/>
    <w:pPr>
      <w:widowControl/>
      <w:tabs>
        <w:tab w:val="num" w:pos="1418"/>
      </w:tabs>
      <w:spacing w:after="120"/>
      <w:ind w:left="1418" w:hanging="426"/>
    </w:pPr>
    <w:rPr>
      <w:lang w:val="en-US"/>
    </w:rPr>
  </w:style>
  <w:style w:type="paragraph" w:customStyle="1" w:styleId="textintend3">
    <w:name w:val="text intend 3"/>
    <w:basedOn w:val="text"/>
    <w:qFormat/>
    <w:rsid w:val="0044509D"/>
    <w:pPr>
      <w:widowControl/>
      <w:tabs>
        <w:tab w:val="num" w:pos="1843"/>
      </w:tabs>
      <w:spacing w:after="120"/>
      <w:ind w:left="1843" w:hanging="425"/>
    </w:pPr>
    <w:rPr>
      <w:lang w:val="en-US"/>
    </w:rPr>
  </w:style>
  <w:style w:type="paragraph" w:customStyle="1" w:styleId="normalpuce">
    <w:name w:val="normal puce"/>
    <w:basedOn w:val="a1"/>
    <w:qFormat/>
    <w:rsid w:val="0044509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9">
    <w:name w:val="Body Text 2"/>
    <w:basedOn w:val="a1"/>
    <w:link w:val="2a"/>
    <w:qFormat/>
    <w:rsid w:val="0044509D"/>
    <w:pPr>
      <w:overflowPunct w:val="0"/>
      <w:autoSpaceDE w:val="0"/>
      <w:autoSpaceDN w:val="0"/>
      <w:adjustRightInd w:val="0"/>
      <w:spacing w:after="0"/>
      <w:jc w:val="both"/>
      <w:textAlignment w:val="baseline"/>
    </w:pPr>
    <w:rPr>
      <w:rFonts w:eastAsia="MS Mincho"/>
      <w:sz w:val="24"/>
      <w:lang w:eastAsia="en-GB"/>
    </w:rPr>
  </w:style>
  <w:style w:type="character" w:customStyle="1" w:styleId="2a">
    <w:name w:val="正文文本 2 字符"/>
    <w:basedOn w:val="a2"/>
    <w:link w:val="29"/>
    <w:qFormat/>
    <w:rsid w:val="0044509D"/>
    <w:rPr>
      <w:rFonts w:ascii="Times New Roman" w:eastAsia="MS Mincho" w:hAnsi="Times New Roman"/>
      <w:sz w:val="24"/>
      <w:lang w:val="en-GB" w:eastAsia="en-GB"/>
    </w:rPr>
  </w:style>
  <w:style w:type="paragraph" w:customStyle="1" w:styleId="para">
    <w:name w:val="para"/>
    <w:basedOn w:val="a1"/>
    <w:qFormat/>
    <w:rsid w:val="0044509D"/>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44509D"/>
    <w:rPr>
      <w:noProof w:val="0"/>
      <w:vanish w:val="0"/>
      <w:color w:val="FF0000"/>
      <w:lang w:eastAsia="en-US"/>
    </w:rPr>
  </w:style>
  <w:style w:type="paragraph" w:customStyle="1" w:styleId="MTDisplayEquation">
    <w:name w:val="MTDisplayEquation"/>
    <w:basedOn w:val="a1"/>
    <w:link w:val="MTDisplayEquationChar"/>
    <w:qFormat/>
    <w:rsid w:val="0044509D"/>
    <w:pPr>
      <w:tabs>
        <w:tab w:val="center" w:pos="4820"/>
        <w:tab w:val="right" w:pos="9640"/>
      </w:tabs>
      <w:overflowPunct w:val="0"/>
      <w:autoSpaceDE w:val="0"/>
      <w:autoSpaceDN w:val="0"/>
      <w:adjustRightInd w:val="0"/>
      <w:textAlignment w:val="baseline"/>
    </w:pPr>
    <w:rPr>
      <w:rFonts w:eastAsia="MS Mincho"/>
      <w:lang w:eastAsia="en-GB"/>
    </w:rPr>
  </w:style>
  <w:style w:type="paragraph" w:styleId="2b">
    <w:name w:val="Body Text Indent 2"/>
    <w:basedOn w:val="a1"/>
    <w:link w:val="2c"/>
    <w:qFormat/>
    <w:rsid w:val="0044509D"/>
    <w:pPr>
      <w:overflowPunct w:val="0"/>
      <w:autoSpaceDE w:val="0"/>
      <w:autoSpaceDN w:val="0"/>
      <w:adjustRightInd w:val="0"/>
      <w:ind w:left="568" w:hanging="568"/>
      <w:textAlignment w:val="baseline"/>
    </w:pPr>
    <w:rPr>
      <w:rFonts w:eastAsia="MS Mincho"/>
      <w:lang w:eastAsia="en-GB"/>
    </w:rPr>
  </w:style>
  <w:style w:type="character" w:customStyle="1" w:styleId="2c">
    <w:name w:val="正文文本缩进 2 字符"/>
    <w:basedOn w:val="a2"/>
    <w:link w:val="2b"/>
    <w:qFormat/>
    <w:rsid w:val="0044509D"/>
    <w:rPr>
      <w:rFonts w:ascii="Times New Roman" w:eastAsia="MS Mincho" w:hAnsi="Times New Roman"/>
      <w:lang w:val="en-GB" w:eastAsia="en-GB"/>
    </w:rPr>
  </w:style>
  <w:style w:type="paragraph" w:customStyle="1" w:styleId="List10">
    <w:name w:val="List1"/>
    <w:basedOn w:val="a1"/>
    <w:qFormat/>
    <w:rsid w:val="0044509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1"/>
    <w:link w:val="37"/>
    <w:qFormat/>
    <w:rsid w:val="0044509D"/>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2"/>
    <w:link w:val="36"/>
    <w:qFormat/>
    <w:rsid w:val="0044509D"/>
    <w:rPr>
      <w:rFonts w:ascii="Times New Roman" w:eastAsia="MS Mincho" w:hAnsi="Times New Roman"/>
      <w:b/>
      <w:i/>
      <w:lang w:val="en-GB" w:eastAsia="en-GB"/>
    </w:rPr>
  </w:style>
  <w:style w:type="paragraph" w:customStyle="1" w:styleId="TdocText">
    <w:name w:val="Tdoc_Text"/>
    <w:basedOn w:val="a1"/>
    <w:qFormat/>
    <w:rsid w:val="0044509D"/>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qFormat/>
    <w:rsid w:val="0044509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44509D"/>
    <w:rPr>
      <w:rFonts w:ascii="Bookman" w:hAnsi="Bookman"/>
      <w:position w:val="6"/>
      <w:sz w:val="18"/>
    </w:rPr>
  </w:style>
  <w:style w:type="paragraph" w:customStyle="1" w:styleId="References">
    <w:name w:val="References"/>
    <w:basedOn w:val="a1"/>
    <w:qFormat/>
    <w:rsid w:val="0044509D"/>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44509D"/>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44509D"/>
    <w:rPr>
      <w:rFonts w:eastAsia="MS Mincho"/>
      <w:lang w:val="en-GB" w:eastAsia="en-US" w:bidi="ar-SA"/>
    </w:rPr>
  </w:style>
  <w:style w:type="character" w:customStyle="1" w:styleId="B1Char1">
    <w:name w:val="B1 Char1"/>
    <w:qFormat/>
    <w:rsid w:val="0044509D"/>
    <w:rPr>
      <w:rFonts w:eastAsia="MS Mincho"/>
      <w:lang w:val="en-GB" w:eastAsia="en-US" w:bidi="ar-SA"/>
    </w:rPr>
  </w:style>
  <w:style w:type="paragraph" w:customStyle="1" w:styleId="TableText0">
    <w:name w:val="TableText"/>
    <w:basedOn w:val="aff"/>
    <w:qFormat/>
    <w:rsid w:val="0044509D"/>
    <w:pPr>
      <w:keepNext/>
      <w:keepLines/>
      <w:spacing w:after="180"/>
      <w:ind w:left="0"/>
      <w:jc w:val="center"/>
    </w:pPr>
    <w:rPr>
      <w:rFonts w:eastAsia="MS Mincho"/>
      <w:snapToGrid w:val="0"/>
      <w:kern w:val="2"/>
    </w:rPr>
  </w:style>
  <w:style w:type="paragraph" w:customStyle="1" w:styleId="CharCharCharChar1">
    <w:name w:val="Char Char Char Char1"/>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4"/>
    <w:autoRedefine/>
    <w:qFormat/>
    <w:rsid w:val="0044509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44509D"/>
    <w:rPr>
      <w:rFonts w:eastAsia="宋体"/>
      <w:i/>
      <w:color w:val="0000FF"/>
      <w:lang w:val="en-GB" w:eastAsia="en-US"/>
    </w:rPr>
  </w:style>
  <w:style w:type="paragraph" w:customStyle="1" w:styleId="Bulletedo1">
    <w:name w:val="Bulleted o 1"/>
    <w:basedOn w:val="a1"/>
    <w:uiPriority w:val="99"/>
    <w:qFormat/>
    <w:rsid w:val="0044509D"/>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0"/>
    <w:next w:val="a1"/>
    <w:uiPriority w:val="39"/>
    <w:unhideWhenUsed/>
    <w:qFormat/>
    <w:rsid w:val="0044509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a">
    <w:name w:val="Strong"/>
    <w:aliases w:val="Level 2"/>
    <w:qFormat/>
    <w:rsid w:val="0044509D"/>
    <w:rPr>
      <w:b/>
      <w:bCs/>
    </w:rPr>
  </w:style>
  <w:style w:type="character" w:customStyle="1" w:styleId="CharChar3">
    <w:name w:val="Char Char3"/>
    <w:qFormat/>
    <w:rsid w:val="0044509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44509D"/>
    <w:rPr>
      <w:lang w:val="en-GB" w:eastAsia="en-US" w:bidi="ar-SA"/>
    </w:rPr>
  </w:style>
  <w:style w:type="character" w:customStyle="1" w:styleId="msoins00">
    <w:name w:val="msoins0"/>
    <w:qFormat/>
    <w:rsid w:val="0044509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4509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509D"/>
    <w:rPr>
      <w:rFonts w:ascii="Arial" w:hAnsi="Arial"/>
      <w:sz w:val="24"/>
      <w:lang w:val="en-GB" w:eastAsia="en-US" w:bidi="ar-SA"/>
    </w:rPr>
  </w:style>
  <w:style w:type="paragraph" w:customStyle="1" w:styleId="no0">
    <w:name w:val="no"/>
    <w:basedOn w:val="a1"/>
    <w:qFormat/>
    <w:rsid w:val="0044509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4509D"/>
    <w:rPr>
      <w:sz w:val="24"/>
      <w:lang w:val="en-US" w:eastAsia="en-US"/>
    </w:rPr>
  </w:style>
  <w:style w:type="paragraph" w:customStyle="1" w:styleId="IvDbodytext">
    <w:name w:val="IvD bodytext"/>
    <w:basedOn w:val="aff4"/>
    <w:link w:val="IvDbodytextChar"/>
    <w:qFormat/>
    <w:rsid w:val="0044509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44509D"/>
    <w:rPr>
      <w:rFonts w:ascii="Arial" w:eastAsia="Malgun Gothic" w:hAnsi="Arial"/>
      <w:spacing w:val="2"/>
      <w:lang w:val="en-GB" w:eastAsia="en-GB"/>
    </w:rPr>
  </w:style>
  <w:style w:type="paragraph" w:customStyle="1" w:styleId="BL">
    <w:name w:val="BL"/>
    <w:basedOn w:val="a1"/>
    <w:qFormat/>
    <w:rsid w:val="0044509D"/>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2"/>
    <w:rsid w:val="0044509D"/>
  </w:style>
  <w:style w:type="character" w:styleId="affb">
    <w:name w:val="Placeholder Text"/>
    <w:uiPriority w:val="99"/>
    <w:qFormat/>
    <w:rsid w:val="0044509D"/>
    <w:rPr>
      <w:color w:val="808080"/>
    </w:rPr>
  </w:style>
  <w:style w:type="character" w:customStyle="1" w:styleId="PLChar">
    <w:name w:val="PL Char"/>
    <w:link w:val="PL"/>
    <w:qFormat/>
    <w:rsid w:val="0044509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4509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4509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44509D"/>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4509D"/>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4509D"/>
    <w:rPr>
      <w:rFonts w:ascii="Times New Roman" w:eastAsia="宋体" w:hAnsi="Times New Roman"/>
      <w:lang w:eastAsia="en-US"/>
    </w:rPr>
  </w:style>
  <w:style w:type="character" w:customStyle="1" w:styleId="CharChar31">
    <w:name w:val="Char Char31"/>
    <w:qFormat/>
    <w:rsid w:val="0044509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4509D"/>
    <w:rPr>
      <w:rFonts w:ascii="Arial" w:hAnsi="Arial" w:cs="Times New Roman"/>
      <w:sz w:val="28"/>
      <w:szCs w:val="20"/>
      <w:lang w:val="en-GB" w:eastAsia="en-US"/>
    </w:rPr>
  </w:style>
  <w:style w:type="paragraph" w:customStyle="1" w:styleId="CharCharCharCharChar">
    <w:name w:val="Char Char Char Char Char"/>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44509D"/>
    <w:rPr>
      <w:lang w:val="en-GB" w:eastAsia="ja-JP" w:bidi="ar-SA"/>
    </w:rPr>
  </w:style>
  <w:style w:type="paragraph" w:customStyle="1" w:styleId="1Char">
    <w:name w:val="(文字) (文字)1 Char (文字) (文字)"/>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44509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44509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509D"/>
    <w:rPr>
      <w:rFonts w:ascii="Arial" w:hAnsi="Arial"/>
      <w:sz w:val="32"/>
      <w:lang w:val="en-GB" w:eastAsia="ja-JP" w:bidi="ar-SA"/>
    </w:rPr>
  </w:style>
  <w:style w:type="character" w:customStyle="1" w:styleId="CharChar4">
    <w:name w:val="Char Char4"/>
    <w:qFormat/>
    <w:rsid w:val="0044509D"/>
    <w:rPr>
      <w:rFonts w:ascii="Courier New" w:hAnsi="Courier New"/>
      <w:lang w:val="nb-NO" w:eastAsia="ja-JP" w:bidi="ar-SA"/>
    </w:rPr>
  </w:style>
  <w:style w:type="character" w:customStyle="1" w:styleId="AndreaLeonardi">
    <w:name w:val="Andrea Leonardi"/>
    <w:semiHidden/>
    <w:qFormat/>
    <w:rsid w:val="0044509D"/>
    <w:rPr>
      <w:rFonts w:ascii="Arial" w:hAnsi="Arial" w:cs="Arial"/>
      <w:color w:val="auto"/>
      <w:sz w:val="20"/>
      <w:szCs w:val="20"/>
    </w:rPr>
  </w:style>
  <w:style w:type="character" w:customStyle="1" w:styleId="NOCharChar">
    <w:name w:val="NO Char Char"/>
    <w:qFormat/>
    <w:rsid w:val="0044509D"/>
    <w:rPr>
      <w:lang w:val="en-GB" w:eastAsia="en-US" w:bidi="ar-SA"/>
    </w:rPr>
  </w:style>
  <w:style w:type="character" w:customStyle="1" w:styleId="NOZchn">
    <w:name w:val="NO Zchn"/>
    <w:qFormat/>
    <w:rsid w:val="0044509D"/>
    <w:rPr>
      <w:lang w:val="en-GB" w:eastAsia="en-US" w:bidi="ar-SA"/>
    </w:rPr>
  </w:style>
  <w:style w:type="paragraph" w:customStyle="1" w:styleId="CharCharCharCharCharChar">
    <w:name w:val="Char Char Char Char Char Char"/>
    <w:semiHidden/>
    <w:qFormat/>
    <w:rsid w:val="0044509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c">
    <w:name w:val="(文字) (文字)"/>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44509D"/>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44509D"/>
    <w:rPr>
      <w:rFonts w:ascii="Arial" w:hAnsi="Arial" w:cs="Times New Roman"/>
      <w:sz w:val="20"/>
      <w:szCs w:val="20"/>
      <w:lang w:val="en-GB" w:eastAsia="en-US"/>
    </w:rPr>
  </w:style>
  <w:style w:type="paragraph" w:customStyle="1" w:styleId="CarCar">
    <w:name w:val="Car Car"/>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4509D"/>
    <w:rPr>
      <w:rFonts w:ascii="Arial" w:hAnsi="Arial"/>
      <w:sz w:val="32"/>
      <w:lang w:val="en-GB" w:eastAsia="en-US" w:bidi="ar-SA"/>
    </w:rPr>
  </w:style>
  <w:style w:type="paragraph" w:customStyle="1" w:styleId="ZchnZchn1">
    <w:name w:val="Zchn Zchn1"/>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4509D"/>
    <w:rPr>
      <w:rFonts w:ascii="Arial" w:hAnsi="Arial"/>
      <w:sz w:val="32"/>
      <w:lang w:val="en-GB" w:eastAsia="en-US" w:bidi="ar-SA"/>
    </w:rPr>
  </w:style>
  <w:style w:type="paragraph" w:customStyle="1" w:styleId="2d">
    <w:name w:val="(文字) (文字)2"/>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4509D"/>
    <w:rPr>
      <w:rFonts w:ascii="Arial" w:hAnsi="Arial"/>
      <w:sz w:val="32"/>
      <w:lang w:val="en-GB" w:eastAsia="en-US" w:bidi="ar-SA"/>
    </w:rPr>
  </w:style>
  <w:style w:type="paragraph" w:customStyle="1" w:styleId="38">
    <w:name w:val="(文字) (文字)3"/>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44509D"/>
    <w:rPr>
      <w:rFonts w:ascii="Arial" w:hAnsi="Arial" w:cs="Times New Roman"/>
      <w:sz w:val="20"/>
      <w:szCs w:val="20"/>
      <w:lang w:val="en-GB" w:eastAsia="en-US"/>
    </w:rPr>
  </w:style>
  <w:style w:type="paragraph" w:customStyle="1" w:styleId="13">
    <w:name w:val="(文字) (文字)1"/>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qFormat/>
    <w:rsid w:val="0044509D"/>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44509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44509D"/>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44509D"/>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44509D"/>
    <w:rPr>
      <w:rFonts w:ascii="Tahoma" w:hAnsi="Tahoma" w:cs="Tahoma"/>
      <w:shd w:val="clear" w:color="auto" w:fill="000080"/>
      <w:lang w:val="en-GB" w:eastAsia="en-US"/>
    </w:rPr>
  </w:style>
  <w:style w:type="character" w:customStyle="1" w:styleId="ZchnZchn5">
    <w:name w:val="Zchn Zchn5"/>
    <w:qFormat/>
    <w:rsid w:val="0044509D"/>
    <w:rPr>
      <w:rFonts w:ascii="Courier New" w:eastAsia="Batang" w:hAnsi="Courier New"/>
      <w:lang w:val="nb-NO" w:eastAsia="en-US" w:bidi="ar-SA"/>
    </w:rPr>
  </w:style>
  <w:style w:type="character" w:customStyle="1" w:styleId="CharChar10">
    <w:name w:val="Char Char10"/>
    <w:qFormat/>
    <w:rsid w:val="0044509D"/>
    <w:rPr>
      <w:rFonts w:ascii="Times New Roman" w:hAnsi="Times New Roman"/>
      <w:lang w:val="en-GB" w:eastAsia="en-US"/>
    </w:rPr>
  </w:style>
  <w:style w:type="character" w:customStyle="1" w:styleId="CharChar9">
    <w:name w:val="Char Char9"/>
    <w:qFormat/>
    <w:rsid w:val="0044509D"/>
    <w:rPr>
      <w:rFonts w:ascii="Tahoma" w:hAnsi="Tahoma" w:cs="Tahoma"/>
      <w:sz w:val="16"/>
      <w:szCs w:val="16"/>
      <w:lang w:val="en-GB" w:eastAsia="en-US"/>
    </w:rPr>
  </w:style>
  <w:style w:type="character" w:customStyle="1" w:styleId="CharChar8">
    <w:name w:val="Char Char8"/>
    <w:qFormat/>
    <w:rsid w:val="0044509D"/>
    <w:rPr>
      <w:rFonts w:ascii="Times New Roman" w:hAnsi="Times New Roman"/>
      <w:b/>
      <w:bCs/>
      <w:lang w:val="en-GB" w:eastAsia="en-US"/>
    </w:rPr>
  </w:style>
  <w:style w:type="paragraph" w:customStyle="1" w:styleId="14">
    <w:name w:val="修订1"/>
    <w:hidden/>
    <w:qFormat/>
    <w:rsid w:val="0044509D"/>
    <w:rPr>
      <w:rFonts w:ascii="Times New Roman" w:eastAsia="Batang" w:hAnsi="Times New Roman"/>
      <w:lang w:val="en-GB" w:eastAsia="en-US"/>
    </w:rPr>
  </w:style>
  <w:style w:type="paragraph" w:styleId="affe">
    <w:name w:val="endnote text"/>
    <w:basedOn w:val="a1"/>
    <w:link w:val="afff"/>
    <w:qFormat/>
    <w:rsid w:val="0044509D"/>
    <w:pPr>
      <w:overflowPunct w:val="0"/>
      <w:autoSpaceDE w:val="0"/>
      <w:autoSpaceDN w:val="0"/>
      <w:adjustRightInd w:val="0"/>
      <w:snapToGrid w:val="0"/>
      <w:textAlignment w:val="baseline"/>
    </w:pPr>
    <w:rPr>
      <w:rFonts w:eastAsia="Times New Roman"/>
      <w:lang w:eastAsia="en-GB"/>
    </w:rPr>
  </w:style>
  <w:style w:type="character" w:customStyle="1" w:styleId="afff">
    <w:name w:val="尾注文本 字符"/>
    <w:basedOn w:val="a2"/>
    <w:link w:val="affe"/>
    <w:qFormat/>
    <w:rsid w:val="0044509D"/>
    <w:rPr>
      <w:rFonts w:ascii="Times New Roman" w:eastAsia="Times New Roman" w:hAnsi="Times New Roman"/>
      <w:lang w:val="en-GB" w:eastAsia="en-GB"/>
    </w:rPr>
  </w:style>
  <w:style w:type="character" w:styleId="afff0">
    <w:name w:val="endnote reference"/>
    <w:qFormat/>
    <w:rsid w:val="0044509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4509D"/>
    <w:rPr>
      <w:lang w:val="en-GB" w:eastAsia="ja-JP" w:bidi="ar-SA"/>
    </w:rPr>
  </w:style>
  <w:style w:type="paragraph" w:styleId="afff1">
    <w:name w:val="Title"/>
    <w:aliases w:val="Section Header"/>
    <w:basedOn w:val="a1"/>
    <w:next w:val="a1"/>
    <w:link w:val="afff2"/>
    <w:qFormat/>
    <w:rsid w:val="0044509D"/>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2">
    <w:name w:val="标题 字符"/>
    <w:aliases w:val="Section Header 字符"/>
    <w:basedOn w:val="a2"/>
    <w:link w:val="afff1"/>
    <w:qFormat/>
    <w:rsid w:val="0044509D"/>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44509D"/>
    <w:rPr>
      <w:rFonts w:ascii="Arial" w:hAnsi="Arial"/>
      <w:sz w:val="22"/>
      <w:lang w:val="en-GB" w:eastAsia="ja-JP" w:bidi="ar-SA"/>
    </w:rPr>
  </w:style>
  <w:style w:type="paragraph" w:styleId="afff3">
    <w:name w:val="Date"/>
    <w:basedOn w:val="a1"/>
    <w:next w:val="a1"/>
    <w:link w:val="afff4"/>
    <w:qFormat/>
    <w:rsid w:val="0044509D"/>
    <w:pPr>
      <w:overflowPunct w:val="0"/>
      <w:autoSpaceDE w:val="0"/>
      <w:autoSpaceDN w:val="0"/>
      <w:adjustRightInd w:val="0"/>
      <w:textAlignment w:val="baseline"/>
    </w:pPr>
    <w:rPr>
      <w:rFonts w:eastAsia="Malgun Gothic"/>
      <w:lang w:eastAsia="en-GB"/>
    </w:rPr>
  </w:style>
  <w:style w:type="character" w:customStyle="1" w:styleId="afff4">
    <w:name w:val="日期 字符"/>
    <w:basedOn w:val="a2"/>
    <w:link w:val="afff3"/>
    <w:qFormat/>
    <w:rsid w:val="0044509D"/>
    <w:rPr>
      <w:rFonts w:ascii="Times New Roman" w:eastAsia="Malgun Gothic" w:hAnsi="Times New Roman"/>
      <w:lang w:val="en-GB" w:eastAsia="en-GB"/>
    </w:rPr>
  </w:style>
  <w:style w:type="paragraph" w:customStyle="1" w:styleId="AutoCorrect">
    <w:name w:val="AutoCorrect"/>
    <w:qFormat/>
    <w:rsid w:val="0044509D"/>
    <w:rPr>
      <w:rFonts w:ascii="Times New Roman" w:eastAsia="Malgun Gothic" w:hAnsi="Times New Roman"/>
      <w:sz w:val="24"/>
      <w:szCs w:val="24"/>
      <w:lang w:val="en-GB" w:eastAsia="ko-KR"/>
    </w:rPr>
  </w:style>
  <w:style w:type="paragraph" w:customStyle="1" w:styleId="-PAGE-">
    <w:name w:val="- PAGE -"/>
    <w:qFormat/>
    <w:rsid w:val="0044509D"/>
    <w:rPr>
      <w:rFonts w:ascii="Times New Roman" w:eastAsia="Malgun Gothic" w:hAnsi="Times New Roman"/>
      <w:sz w:val="24"/>
      <w:szCs w:val="24"/>
      <w:lang w:val="en-GB" w:eastAsia="ko-KR"/>
    </w:rPr>
  </w:style>
  <w:style w:type="paragraph" w:customStyle="1" w:styleId="PageXofY">
    <w:name w:val="Page X of Y"/>
    <w:qFormat/>
    <w:rsid w:val="0044509D"/>
    <w:rPr>
      <w:rFonts w:ascii="Times New Roman" w:eastAsia="Malgun Gothic" w:hAnsi="Times New Roman"/>
      <w:sz w:val="24"/>
      <w:szCs w:val="24"/>
      <w:lang w:val="en-GB" w:eastAsia="ko-KR"/>
    </w:rPr>
  </w:style>
  <w:style w:type="paragraph" w:customStyle="1" w:styleId="Createdby">
    <w:name w:val="Created by"/>
    <w:qFormat/>
    <w:rsid w:val="0044509D"/>
    <w:rPr>
      <w:rFonts w:ascii="Times New Roman" w:eastAsia="Malgun Gothic" w:hAnsi="Times New Roman"/>
      <w:sz w:val="24"/>
      <w:szCs w:val="24"/>
      <w:lang w:val="en-GB" w:eastAsia="ko-KR"/>
    </w:rPr>
  </w:style>
  <w:style w:type="paragraph" w:customStyle="1" w:styleId="Createdon">
    <w:name w:val="Created on"/>
    <w:qFormat/>
    <w:rsid w:val="0044509D"/>
    <w:rPr>
      <w:rFonts w:ascii="Times New Roman" w:eastAsia="Malgun Gothic" w:hAnsi="Times New Roman"/>
      <w:sz w:val="24"/>
      <w:szCs w:val="24"/>
      <w:lang w:val="en-GB" w:eastAsia="ko-KR"/>
    </w:rPr>
  </w:style>
  <w:style w:type="paragraph" w:customStyle="1" w:styleId="Lastprinted">
    <w:name w:val="Last printed"/>
    <w:qFormat/>
    <w:rsid w:val="0044509D"/>
    <w:rPr>
      <w:rFonts w:ascii="Times New Roman" w:eastAsia="Malgun Gothic" w:hAnsi="Times New Roman"/>
      <w:sz w:val="24"/>
      <w:szCs w:val="24"/>
      <w:lang w:val="en-GB" w:eastAsia="ko-KR"/>
    </w:rPr>
  </w:style>
  <w:style w:type="paragraph" w:customStyle="1" w:styleId="Lastsavedby">
    <w:name w:val="Last saved by"/>
    <w:qFormat/>
    <w:rsid w:val="0044509D"/>
    <w:rPr>
      <w:rFonts w:ascii="Times New Roman" w:eastAsia="Malgun Gothic" w:hAnsi="Times New Roman"/>
      <w:sz w:val="24"/>
      <w:szCs w:val="24"/>
      <w:lang w:val="en-GB" w:eastAsia="ko-KR"/>
    </w:rPr>
  </w:style>
  <w:style w:type="paragraph" w:customStyle="1" w:styleId="Filename">
    <w:name w:val="Filename"/>
    <w:qFormat/>
    <w:rsid w:val="0044509D"/>
    <w:rPr>
      <w:rFonts w:ascii="Times New Roman" w:eastAsia="Malgun Gothic" w:hAnsi="Times New Roman"/>
      <w:sz w:val="24"/>
      <w:szCs w:val="24"/>
      <w:lang w:val="en-GB" w:eastAsia="ko-KR"/>
    </w:rPr>
  </w:style>
  <w:style w:type="paragraph" w:customStyle="1" w:styleId="Filenameandpath">
    <w:name w:val="Filename and path"/>
    <w:qFormat/>
    <w:rsid w:val="0044509D"/>
    <w:rPr>
      <w:rFonts w:ascii="Times New Roman" w:eastAsia="Malgun Gothic" w:hAnsi="Times New Roman"/>
      <w:sz w:val="24"/>
      <w:szCs w:val="24"/>
      <w:lang w:val="en-GB" w:eastAsia="ko-KR"/>
    </w:rPr>
  </w:style>
  <w:style w:type="paragraph" w:customStyle="1" w:styleId="AuthorPageDate">
    <w:name w:val="Author  Page #  Date"/>
    <w:qFormat/>
    <w:rsid w:val="0044509D"/>
    <w:rPr>
      <w:rFonts w:ascii="Times New Roman" w:eastAsia="Malgun Gothic" w:hAnsi="Times New Roman"/>
      <w:sz w:val="24"/>
      <w:szCs w:val="24"/>
      <w:lang w:val="en-GB" w:eastAsia="ko-KR"/>
    </w:rPr>
  </w:style>
  <w:style w:type="paragraph" w:customStyle="1" w:styleId="ConfidentialPageDate">
    <w:name w:val="Confidential  Page #  Date"/>
    <w:qFormat/>
    <w:rsid w:val="0044509D"/>
    <w:rPr>
      <w:rFonts w:ascii="Times New Roman" w:eastAsia="Malgun Gothic" w:hAnsi="Times New Roman"/>
      <w:sz w:val="24"/>
      <w:szCs w:val="24"/>
      <w:lang w:val="en-GB" w:eastAsia="ko-KR"/>
    </w:rPr>
  </w:style>
  <w:style w:type="paragraph" w:customStyle="1" w:styleId="INDENT1">
    <w:name w:val="INDENT1"/>
    <w:basedOn w:val="a1"/>
    <w:qFormat/>
    <w:rsid w:val="0044509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44509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44509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44509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44509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44509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44509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44509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f3"/>
    <w:uiPriority w:val="39"/>
    <w:qFormat/>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44509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44509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44509D"/>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44509D"/>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44509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44509D"/>
    <w:rPr>
      <w:rFonts w:ascii="Arial" w:hAnsi="Arial"/>
      <w:lang w:val="en-GB" w:eastAsia="en-US" w:bidi="ar-SA"/>
    </w:rPr>
  </w:style>
  <w:style w:type="table" w:customStyle="1" w:styleId="Tabellengitternetz1">
    <w:name w:val="Tabellengitternetz1"/>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44509D"/>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f3"/>
    <w:qFormat/>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44509D"/>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44509D"/>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f3"/>
    <w:qFormat/>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44509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4"/>
    <w:autoRedefine/>
    <w:qFormat/>
    <w:rsid w:val="0044509D"/>
    <w:pPr>
      <w:tabs>
        <w:tab w:val="num" w:pos="928"/>
        <w:tab w:val="num" w:pos="1097"/>
      </w:tabs>
      <w:spacing w:line="288" w:lineRule="auto"/>
      <w:ind w:left="1097" w:hanging="360"/>
    </w:pPr>
    <w:rPr>
      <w:rFonts w:ascii="Arial" w:hAnsi="Arial" w:cs="Arial"/>
      <w:lang w:val="en-US"/>
    </w:rPr>
  </w:style>
  <w:style w:type="paragraph" w:customStyle="1" w:styleId="b11">
    <w:name w:val="b1"/>
    <w:basedOn w:val="a1"/>
    <w:qFormat/>
    <w:rsid w:val="0044509D"/>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1"/>
    <w:qFormat/>
    <w:rsid w:val="0044509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e">
    <w:name w:val="吹き出し2"/>
    <w:basedOn w:val="a1"/>
    <w:semiHidden/>
    <w:qFormat/>
    <w:rsid w:val="0044509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44509D"/>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44509D"/>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1"/>
    <w:next w:val="a1"/>
    <w:qFormat/>
    <w:rsid w:val="0044509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qFormat/>
    <w:rsid w:val="0044509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44509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4509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4509D"/>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44509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4509D"/>
    <w:pPr>
      <w:tabs>
        <w:tab w:val="left" w:pos="360"/>
      </w:tabs>
      <w:ind w:left="360" w:hanging="360"/>
    </w:pPr>
    <w:rPr>
      <w:sz w:val="24"/>
      <w:szCs w:val="24"/>
      <w:lang w:val="en-GB"/>
    </w:rPr>
  </w:style>
  <w:style w:type="paragraph" w:customStyle="1" w:styleId="Para1">
    <w:name w:val="Para1"/>
    <w:basedOn w:val="a1"/>
    <w:qFormat/>
    <w:rsid w:val="0044509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44509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qFormat/>
    <w:rsid w:val="0044509D"/>
    <w:pPr>
      <w:keepNext/>
      <w:keepLines/>
      <w:spacing w:after="60"/>
      <w:ind w:left="210"/>
      <w:jc w:val="center"/>
    </w:pPr>
    <w:rPr>
      <w:b/>
      <w:sz w:val="20"/>
    </w:rPr>
  </w:style>
  <w:style w:type="paragraph" w:customStyle="1" w:styleId="17">
    <w:name w:val="図表目次1"/>
    <w:basedOn w:val="a1"/>
    <w:next w:val="a1"/>
    <w:qFormat/>
    <w:rsid w:val="0044509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44509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44509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44509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44509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44509D"/>
    <w:pPr>
      <w:spacing w:before="120"/>
      <w:outlineLvl w:val="2"/>
    </w:pPr>
    <w:rPr>
      <w:sz w:val="28"/>
    </w:rPr>
  </w:style>
  <w:style w:type="paragraph" w:customStyle="1" w:styleId="Heading2Head2A2">
    <w:name w:val="Heading 2.Head2A.2"/>
    <w:basedOn w:val="10"/>
    <w:next w:val="a1"/>
    <w:qFormat/>
    <w:rsid w:val="0044509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qFormat/>
    <w:rsid w:val="0044509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44509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44509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44509D"/>
    <w:pPr>
      <w:widowControl w:val="0"/>
      <w:ind w:left="283" w:hanging="283"/>
    </w:pPr>
    <w:rPr>
      <w:rFonts w:eastAsia="MS Mincho"/>
      <w:lang w:eastAsia="de-DE"/>
    </w:rPr>
  </w:style>
  <w:style w:type="paragraph" w:customStyle="1" w:styleId="11BodyText">
    <w:name w:val="11 BodyText"/>
    <w:basedOn w:val="a1"/>
    <w:link w:val="11BodyTextChar"/>
    <w:qFormat/>
    <w:rsid w:val="0044509D"/>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1"/>
    <w:autoRedefine/>
    <w:qFormat/>
    <w:rsid w:val="0044509D"/>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a">
    <w:name w:val="网格型3"/>
    <w:basedOn w:val="a3"/>
    <w:next w:val="aff3"/>
    <w:qFormat/>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3"/>
    <w:qFormat/>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44509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44509D"/>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44509D"/>
    <w:rPr>
      <w:rFonts w:ascii="Arial" w:eastAsia="Malgun Gothic" w:hAnsi="Arial"/>
      <w:kern w:val="2"/>
      <w:sz w:val="18"/>
      <w:lang w:val="en-GB" w:eastAsia="en-GB"/>
    </w:rPr>
  </w:style>
  <w:style w:type="character" w:customStyle="1" w:styleId="CharChar29">
    <w:name w:val="Char Char29"/>
    <w:qFormat/>
    <w:rsid w:val="0044509D"/>
    <w:rPr>
      <w:rFonts w:ascii="Arial" w:hAnsi="Arial"/>
      <w:sz w:val="36"/>
      <w:lang w:val="en-GB" w:eastAsia="en-US" w:bidi="ar-SA"/>
    </w:rPr>
  </w:style>
  <w:style w:type="character" w:customStyle="1" w:styleId="CharChar28">
    <w:name w:val="Char Char28"/>
    <w:qFormat/>
    <w:rsid w:val="0044509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4509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M5 Char4,mh2 Char4,heading 8 Char4,5 Cha"/>
    <w:qFormat/>
    <w:rsid w:val="0044509D"/>
    <w:rPr>
      <w:rFonts w:ascii="Arial" w:hAnsi="Arial"/>
      <w:sz w:val="22"/>
      <w:lang w:val="en-GB" w:eastAsia="en-GB" w:bidi="ar-SA"/>
    </w:rPr>
  </w:style>
  <w:style w:type="paragraph" w:customStyle="1" w:styleId="Default">
    <w:name w:val="Default"/>
    <w:qFormat/>
    <w:rsid w:val="0044509D"/>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rsid w:val="0044509D"/>
  </w:style>
  <w:style w:type="table" w:customStyle="1" w:styleId="TableGrid4">
    <w:name w:val="Table Grid4"/>
    <w:basedOn w:val="a3"/>
    <w:next w:val="aff3"/>
    <w:qFormat/>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4"/>
    <w:link w:val="3GPPNormalTextChar"/>
    <w:qFormat/>
    <w:rsid w:val="0044509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44509D"/>
    <w:rPr>
      <w:rFonts w:ascii="Arial" w:eastAsia="MS Mincho" w:hAnsi="Arial" w:cs="Arial"/>
      <w:sz w:val="24"/>
      <w:szCs w:val="24"/>
      <w:lang w:val="en-US" w:eastAsia="en-GB"/>
    </w:rPr>
  </w:style>
  <w:style w:type="table" w:customStyle="1" w:styleId="18">
    <w:name w:val="表格格線1"/>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4509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rsid w:val="0044509D"/>
    <w:rPr>
      <w:rFonts w:ascii="Arial" w:eastAsia="Times New Roman" w:hAnsi="Arial"/>
      <w:snapToGrid w:val="0"/>
      <w:sz w:val="22"/>
      <w:szCs w:val="22"/>
      <w:lang w:val="en-GB" w:eastAsia="en-GB"/>
    </w:rPr>
  </w:style>
  <w:style w:type="paragraph" w:styleId="afff5">
    <w:name w:val="Subtitle"/>
    <w:basedOn w:val="a1"/>
    <w:next w:val="a1"/>
    <w:link w:val="afff6"/>
    <w:qFormat/>
    <w:rsid w:val="0044509D"/>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6">
    <w:name w:val="副标题 字符"/>
    <w:basedOn w:val="a2"/>
    <w:link w:val="afff5"/>
    <w:qFormat/>
    <w:rsid w:val="0044509D"/>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4509D"/>
    <w:rPr>
      <w:rFonts w:ascii="Arial" w:eastAsia="Batang" w:hAnsi="Arial" w:cs="Times New Roman"/>
      <w:b/>
      <w:bCs/>
      <w:i/>
      <w:iCs/>
      <w:sz w:val="28"/>
      <w:szCs w:val="28"/>
      <w:lang w:val="en-GB" w:eastAsia="en-US" w:bidi="ar-SA"/>
    </w:rPr>
  </w:style>
  <w:style w:type="paragraph" w:customStyle="1" w:styleId="2f">
    <w:name w:val="修订2"/>
    <w:hidden/>
    <w:semiHidden/>
    <w:qFormat/>
    <w:rsid w:val="0044509D"/>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2"/>
    <w:qFormat/>
    <w:rsid w:val="0044509D"/>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3"/>
    <w:next w:val="aff3"/>
    <w:uiPriority w:val="39"/>
    <w:qFormat/>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uiPriority w:val="39"/>
    <w:qFormat/>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qFormat/>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qFormat/>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next w:val="aff3"/>
    <w:qFormat/>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3"/>
    <w:qFormat/>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qFormat/>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qFormat/>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3"/>
    <w:qFormat/>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3"/>
    <w:qFormat/>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3"/>
    <w:qFormat/>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next w:val="aff3"/>
    <w:qFormat/>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3"/>
    <w:qFormat/>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3"/>
    <w:qFormat/>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44509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44509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44509D"/>
    <w:rPr>
      <w:rFonts w:ascii="Arial" w:hAnsi="Arial"/>
      <w:sz w:val="28"/>
      <w:lang w:val="en-GB" w:eastAsia="ko-KR" w:bidi="ar-SA"/>
    </w:rPr>
  </w:style>
  <w:style w:type="character" w:customStyle="1" w:styleId="CharChar33">
    <w:name w:val="Char Char33"/>
    <w:semiHidden/>
    <w:rsid w:val="0044509D"/>
    <w:rPr>
      <w:rFonts w:ascii="Arial" w:hAnsi="Arial"/>
      <w:sz w:val="28"/>
      <w:lang w:val="en-GB" w:eastAsia="ko-KR" w:bidi="ar-SA"/>
    </w:rPr>
  </w:style>
  <w:style w:type="character" w:customStyle="1" w:styleId="CharChar32">
    <w:name w:val="Char Char32"/>
    <w:semiHidden/>
    <w:rsid w:val="0044509D"/>
    <w:rPr>
      <w:rFonts w:ascii="Arial" w:hAnsi="Arial"/>
      <w:sz w:val="28"/>
      <w:lang w:val="en-GB" w:eastAsia="ko-KR" w:bidi="ar-SA"/>
    </w:rPr>
  </w:style>
  <w:style w:type="table" w:customStyle="1" w:styleId="TableGrid7">
    <w:name w:val="Table Grid7"/>
    <w:basedOn w:val="a3"/>
    <w:next w:val="aff3"/>
    <w:uiPriority w:val="39"/>
    <w:qFormat/>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3"/>
    <w:uiPriority w:val="39"/>
    <w:qFormat/>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qFormat/>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qFormat/>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3"/>
    <w:qFormat/>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3"/>
    <w:qFormat/>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3"/>
    <w:qFormat/>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3"/>
    <w:qFormat/>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3"/>
    <w:qFormat/>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3"/>
    <w:qFormat/>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3"/>
    <w:qFormat/>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3"/>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uiPriority w:val="39"/>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Intense Quote"/>
    <w:basedOn w:val="a1"/>
    <w:next w:val="a1"/>
    <w:link w:val="afff8"/>
    <w:uiPriority w:val="30"/>
    <w:qFormat/>
    <w:rsid w:val="0044509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8">
    <w:name w:val="明显引用 字符"/>
    <w:basedOn w:val="a2"/>
    <w:link w:val="afff7"/>
    <w:uiPriority w:val="30"/>
    <w:qFormat/>
    <w:rsid w:val="0044509D"/>
    <w:rPr>
      <w:rFonts w:ascii="Times New Roman" w:eastAsia="Times New Roman" w:hAnsi="Times New Roman"/>
      <w:i/>
      <w:iCs/>
      <w:color w:val="4F81BD" w:themeColor="accent1"/>
      <w:lang w:val="en-GB" w:eastAsia="en-GB"/>
    </w:rPr>
  </w:style>
  <w:style w:type="paragraph" w:customStyle="1" w:styleId="19">
    <w:name w:val="副标题1"/>
    <w:basedOn w:val="a1"/>
    <w:next w:val="a1"/>
    <w:uiPriority w:val="11"/>
    <w:qFormat/>
    <w:rsid w:val="0044509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2"/>
    <w:rsid w:val="0044509D"/>
    <w:rPr>
      <w:rFonts w:asciiTheme="majorHAnsi" w:eastAsia="宋体" w:hAnsiTheme="majorHAnsi" w:cstheme="majorBidi"/>
      <w:b/>
      <w:bCs/>
      <w:kern w:val="28"/>
      <w:sz w:val="32"/>
      <w:szCs w:val="32"/>
      <w:lang w:val="en-GB" w:eastAsia="en-US"/>
    </w:rPr>
  </w:style>
  <w:style w:type="table" w:customStyle="1" w:styleId="1a">
    <w:name w:val="网格型1"/>
    <w:basedOn w:val="a3"/>
    <w:next w:val="aff3"/>
    <w:qFormat/>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3"/>
    <w:rsid w:val="004450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1"/>
    <w:next w:val="a1"/>
    <w:uiPriority w:val="30"/>
    <w:qFormat/>
    <w:rsid w:val="0044509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2"/>
    <w:uiPriority w:val="30"/>
    <w:rsid w:val="0044509D"/>
    <w:rPr>
      <w:rFonts w:ascii="Times New Roman" w:hAnsi="Times New Roman"/>
      <w:i/>
      <w:iCs/>
      <w:color w:val="4F81BD" w:themeColor="accent1"/>
      <w:lang w:val="en-GB" w:eastAsia="en-US"/>
    </w:rPr>
  </w:style>
  <w:style w:type="table" w:customStyle="1" w:styleId="2f0">
    <w:name w:val="网格型2"/>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3"/>
    <w:uiPriority w:val="39"/>
    <w:qFormat/>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44509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44509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44509D"/>
    <w:rPr>
      <w:rFonts w:ascii="Times New Roman" w:hAnsi="Times New Roman"/>
      <w:i/>
      <w:iCs/>
      <w:color w:val="4F81BD" w:themeColor="accent1"/>
      <w:lang w:val="en-GB" w:eastAsia="en-US"/>
    </w:rPr>
  </w:style>
  <w:style w:type="table" w:customStyle="1" w:styleId="TableGrid8">
    <w:name w:val="Table Grid8"/>
    <w:basedOn w:val="a3"/>
    <w:next w:val="aff3"/>
    <w:qFormat/>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3"/>
    <w:uiPriority w:val="39"/>
    <w:qFormat/>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qFormat/>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qFormat/>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3"/>
    <w:qFormat/>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3"/>
    <w:qFormat/>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qFormat/>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3"/>
    <w:uiPriority w:val="39"/>
    <w:qFormat/>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3"/>
    <w:uiPriority w:val="39"/>
    <w:qFormat/>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3"/>
    <w:qFormat/>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3"/>
    <w:qFormat/>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3"/>
    <w:qFormat/>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3"/>
    <w:qFormat/>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3"/>
    <w:qFormat/>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uiPriority w:val="39"/>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3"/>
    <w:qFormat/>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3"/>
    <w:qFormat/>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qFormat/>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3"/>
    <w:uiPriority w:val="39"/>
    <w:qFormat/>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3"/>
    <w:uiPriority w:val="39"/>
    <w:qFormat/>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qFormat/>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qFormat/>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3"/>
    <w:qFormat/>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3"/>
    <w:qFormat/>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3"/>
    <w:qFormat/>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3"/>
    <w:qFormat/>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uiPriority w:val="39"/>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3"/>
    <w:uiPriority w:val="39"/>
    <w:qFormat/>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qFormat/>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3"/>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rsid w:val="004450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3"/>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3"/>
    <w:uiPriority w:val="39"/>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3"/>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3"/>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No Spacing"/>
    <w:basedOn w:val="a1"/>
    <w:link w:val="afffa"/>
    <w:uiPriority w:val="1"/>
    <w:qFormat/>
    <w:rsid w:val="0044509D"/>
    <w:pPr>
      <w:overflowPunct w:val="0"/>
      <w:autoSpaceDE w:val="0"/>
      <w:autoSpaceDN w:val="0"/>
      <w:adjustRightInd w:val="0"/>
      <w:spacing w:before="120" w:after="120"/>
      <w:jc w:val="both"/>
      <w:textAlignment w:val="baseline"/>
    </w:pPr>
    <w:rPr>
      <w:rFonts w:eastAsia="Calibri"/>
      <w:lang w:eastAsia="ja-JP"/>
    </w:rPr>
  </w:style>
  <w:style w:type="character" w:styleId="afffb">
    <w:name w:val="Subtle Reference"/>
    <w:uiPriority w:val="31"/>
    <w:qFormat/>
    <w:rsid w:val="0044509D"/>
    <w:rPr>
      <w:smallCaps/>
      <w:color w:val="C0504D"/>
      <w:u w:val="single"/>
    </w:rPr>
  </w:style>
  <w:style w:type="paragraph" w:customStyle="1" w:styleId="3b">
    <w:name w:val="修订3"/>
    <w:semiHidden/>
    <w:qFormat/>
    <w:rsid w:val="0044509D"/>
    <w:rPr>
      <w:rFonts w:ascii="Times New Roman" w:eastAsia="Batang" w:hAnsi="Times New Roman"/>
      <w:lang w:val="en-GB" w:eastAsia="en-US"/>
    </w:rPr>
  </w:style>
  <w:style w:type="character" w:customStyle="1" w:styleId="NumberedListChar">
    <w:name w:val="Numbered List Char"/>
    <w:basedOn w:val="afd"/>
    <w:link w:val="NumberedList"/>
    <w:rsid w:val="0044509D"/>
    <w:rPr>
      <w:rFonts w:ascii="Times New Roman" w:eastAsia="MS Mincho" w:hAnsi="Times New Roman"/>
      <w:sz w:val="24"/>
      <w:szCs w:val="24"/>
      <w:lang w:val="en-GB" w:eastAsia="en-GB"/>
    </w:rPr>
  </w:style>
  <w:style w:type="paragraph" w:customStyle="1" w:styleId="Doc-text2">
    <w:name w:val="Doc-text2"/>
    <w:basedOn w:val="a1"/>
    <w:link w:val="Doc-text2Char"/>
    <w:qFormat/>
    <w:rsid w:val="0044509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4509D"/>
    <w:rPr>
      <w:rFonts w:ascii="Arial" w:eastAsia="MS Mincho" w:hAnsi="Arial" w:cs="Arial"/>
      <w:lang w:val="en-GB" w:eastAsia="ja-JP"/>
    </w:rPr>
  </w:style>
  <w:style w:type="paragraph" w:customStyle="1" w:styleId="115">
    <w:name w:val="1.1"/>
    <w:basedOn w:val="30"/>
    <w:link w:val="11Char"/>
    <w:qFormat/>
    <w:rsid w:val="0044509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44509D"/>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4509D"/>
    <w:rPr>
      <w:rFonts w:ascii="Intel Clear" w:eastAsiaTheme="majorEastAsia" w:hAnsi="Intel Clear" w:cs="Intel Clear"/>
      <w:sz w:val="28"/>
      <w:lang w:val="en-GB" w:eastAsia="en-GB"/>
    </w:rPr>
  </w:style>
  <w:style w:type="character" w:customStyle="1" w:styleId="1c">
    <w:name w:val="明显强调1"/>
    <w:uiPriority w:val="21"/>
    <w:qFormat/>
    <w:rsid w:val="0044509D"/>
    <w:rPr>
      <w:b/>
      <w:bCs/>
      <w:i/>
      <w:iCs/>
      <w:color w:val="4F81BD"/>
    </w:rPr>
  </w:style>
  <w:style w:type="paragraph" w:customStyle="1" w:styleId="MediumGrid21">
    <w:name w:val="Medium Grid 21"/>
    <w:link w:val="MediumGrid2Char"/>
    <w:uiPriority w:val="1"/>
    <w:qFormat/>
    <w:rsid w:val="0044509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44509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44509D"/>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c">
    <w:name w:val="Emphasis"/>
    <w:qFormat/>
    <w:rsid w:val="0044509D"/>
    <w:rPr>
      <w:rFonts w:ascii="Times New Roman" w:hAnsi="Times New Roman" w:cs="Times New Roman" w:hint="default"/>
      <w:i/>
      <w:iCs/>
    </w:rPr>
  </w:style>
  <w:style w:type="character" w:styleId="afffd">
    <w:name w:val="Intense Emphasis"/>
    <w:uiPriority w:val="21"/>
    <w:qFormat/>
    <w:rsid w:val="0044509D"/>
    <w:rPr>
      <w:b/>
      <w:bCs w:val="0"/>
      <w:i/>
      <w:iCs w:val="0"/>
      <w:color w:val="4F81BD"/>
    </w:rPr>
  </w:style>
  <w:style w:type="character" w:styleId="afffe">
    <w:name w:val="Intense Reference"/>
    <w:uiPriority w:val="32"/>
    <w:qFormat/>
    <w:rsid w:val="0044509D"/>
    <w:rPr>
      <w:b/>
      <w:bCs w:val="0"/>
      <w:smallCaps/>
      <w:color w:val="C0504D"/>
      <w:spacing w:val="5"/>
      <w:u w:val="single"/>
    </w:rPr>
  </w:style>
  <w:style w:type="paragraph" w:customStyle="1" w:styleId="Header-3gppTdoc">
    <w:name w:val="Header-3gpp Tdoc"/>
    <w:basedOn w:val="a6"/>
    <w:link w:val="Header-3gppTdocChar"/>
    <w:qFormat/>
    <w:rsid w:val="0044509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44509D"/>
    <w:rPr>
      <w:rFonts w:ascii="Arial" w:eastAsia="MS Mincho" w:hAnsi="Arial" w:cs="Arial"/>
      <w:b/>
      <w:sz w:val="24"/>
      <w:szCs w:val="24"/>
      <w:lang w:val="en-US" w:eastAsia="en-GB"/>
    </w:rPr>
  </w:style>
  <w:style w:type="character" w:customStyle="1" w:styleId="Char2">
    <w:name w:val="明显引用 Char2"/>
    <w:basedOn w:val="a2"/>
    <w:uiPriority w:val="30"/>
    <w:rsid w:val="0044509D"/>
    <w:rPr>
      <w:rFonts w:ascii="Times New Roman" w:hAnsi="Times New Roman"/>
      <w:i/>
      <w:iCs/>
      <w:color w:val="4F81BD" w:themeColor="accent1"/>
      <w:lang w:val="en-GB" w:eastAsia="en-US"/>
    </w:rPr>
  </w:style>
  <w:style w:type="table" w:customStyle="1" w:styleId="54">
    <w:name w:val="网格型5"/>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3"/>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2"/>
    <w:uiPriority w:val="30"/>
    <w:rsid w:val="0044509D"/>
    <w:rPr>
      <w:rFonts w:ascii="Times New Roman" w:hAnsi="Times New Roman"/>
      <w:i/>
      <w:iCs/>
      <w:color w:val="4F81BD" w:themeColor="accent1"/>
      <w:lang w:val="en-GB" w:eastAsia="en-US"/>
    </w:rPr>
  </w:style>
  <w:style w:type="table" w:customStyle="1" w:styleId="TableGrid16">
    <w:name w:val="Table Grid16"/>
    <w:basedOn w:val="a3"/>
    <w:next w:val="aff3"/>
    <w:uiPriority w:val="39"/>
    <w:qFormat/>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3"/>
    <w:uiPriority w:val="39"/>
    <w:rsid w:val="004450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3"/>
    <w:qFormat/>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3"/>
    <w:qFormat/>
    <w:rsid w:val="004450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3"/>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3"/>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3"/>
    <w:uiPriority w:val="39"/>
    <w:rsid w:val="004450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4450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3"/>
    <w:uiPriority w:val="39"/>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qFormat/>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4450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3"/>
    <w:uiPriority w:val="39"/>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3"/>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3"/>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4450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3"/>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d">
    <w:name w:val="未处理的提及1"/>
    <w:basedOn w:val="a2"/>
    <w:uiPriority w:val="52"/>
    <w:unhideWhenUsed/>
    <w:rsid w:val="0044509D"/>
    <w:rPr>
      <w:color w:val="605E5C"/>
      <w:shd w:val="clear" w:color="auto" w:fill="E1DFDD"/>
    </w:rPr>
  </w:style>
  <w:style w:type="paragraph" w:customStyle="1" w:styleId="affff">
    <w:name w:val="吹き出し"/>
    <w:basedOn w:val="a1"/>
    <w:qFormat/>
    <w:rsid w:val="0044509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44509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qFormat/>
    <w:rsid w:val="0044509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qFormat/>
    <w:rsid w:val="0044509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44509D"/>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44509D"/>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qFormat/>
    <w:rsid w:val="0044509D"/>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qFormat/>
    <w:rsid w:val="0044509D"/>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44509D"/>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rsid w:val="0044509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44509D"/>
    <w:rPr>
      <w:rFonts w:ascii="Times New Roman" w:eastAsia="Batang" w:hAnsi="Times New Roman"/>
      <w:lang w:val="en-GB" w:eastAsia="en-US"/>
    </w:rPr>
  </w:style>
  <w:style w:type="table" w:customStyle="1" w:styleId="TableGrid10">
    <w:name w:val="Table Grid10"/>
    <w:basedOn w:val="a3"/>
    <w:next w:val="aff3"/>
    <w:qFormat/>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3"/>
    <w:uiPriority w:val="39"/>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3"/>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4450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3"/>
    <w:uiPriority w:val="39"/>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3"/>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44509D"/>
    <w:rPr>
      <w:rFonts w:ascii="Times New Roman" w:eastAsia="Batang" w:hAnsi="Times New Roman"/>
      <w:lang w:val="en-GB" w:eastAsia="en-US"/>
    </w:rPr>
  </w:style>
  <w:style w:type="table" w:customStyle="1" w:styleId="TableGrid19">
    <w:name w:val="Table Grid19"/>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44509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44509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44509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44509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44509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44509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44509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44509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44509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44509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1"/>
    <w:next w:val="a1"/>
    <w:uiPriority w:val="11"/>
    <w:qFormat/>
    <w:rsid w:val="0044509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
    <w:name w:val="鮮明引文1"/>
    <w:basedOn w:val="a1"/>
    <w:next w:val="a1"/>
    <w:uiPriority w:val="30"/>
    <w:qFormat/>
    <w:rsid w:val="0044509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44509D"/>
    <w:rPr>
      <w:rFonts w:ascii="Cambria" w:hAnsi="Cambria" w:cs="Times New Roman" w:hint="default"/>
      <w:b/>
      <w:bCs/>
      <w:kern w:val="28"/>
      <w:sz w:val="32"/>
      <w:szCs w:val="32"/>
      <w:lang w:val="en-GB" w:eastAsia="en-US"/>
    </w:rPr>
  </w:style>
  <w:style w:type="character" w:customStyle="1" w:styleId="1f0">
    <w:name w:val="副標題 字元1"/>
    <w:rsid w:val="0044509D"/>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rsid w:val="0044509D"/>
    <w:rPr>
      <w:rFonts w:ascii="Times New Roman" w:hAnsi="Times New Roman" w:cs="Times New Roman" w:hint="default"/>
      <w:i/>
      <w:iCs/>
      <w:color w:val="4F81BD"/>
      <w:lang w:val="en-GB" w:eastAsia="en-US"/>
    </w:rPr>
  </w:style>
  <w:style w:type="table" w:customStyle="1" w:styleId="TableGrid712">
    <w:name w:val="Table Grid712"/>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44509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rsid w:val="0044509D"/>
    <w:rPr>
      <w:rFonts w:ascii="Arial" w:hAnsi="Arial"/>
      <w:sz w:val="28"/>
      <w:lang w:val="en-GB" w:eastAsia="ko-KR" w:bidi="ar-SA"/>
    </w:rPr>
  </w:style>
  <w:style w:type="character" w:customStyle="1" w:styleId="2f1">
    <w:name w:val="副標題 字元2"/>
    <w:basedOn w:val="a2"/>
    <w:rsid w:val="0044509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2"/>
    <w:uiPriority w:val="30"/>
    <w:rsid w:val="0044509D"/>
    <w:rPr>
      <w:rFonts w:ascii="Times New Roman" w:hAnsi="Times New Roman"/>
      <w:i/>
      <w:iCs/>
      <w:color w:val="4F81BD" w:themeColor="accent1"/>
      <w:lang w:val="en-GB" w:eastAsia="en-US"/>
    </w:rPr>
  </w:style>
  <w:style w:type="character" w:customStyle="1" w:styleId="2f2">
    <w:name w:val="鮮明引文 字元2"/>
    <w:basedOn w:val="a2"/>
    <w:uiPriority w:val="30"/>
    <w:rsid w:val="0044509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44509D"/>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44509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44509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44509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44509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2"/>
    <w:semiHidden/>
    <w:rsid w:val="0044509D"/>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44509D"/>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44509D"/>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44509D"/>
    <w:rPr>
      <w:rFonts w:ascii="Times New Roman" w:eastAsia="宋体" w:hAnsi="Times New Roman"/>
      <w:lang w:val="en-GB" w:eastAsia="en-US"/>
    </w:rPr>
  </w:style>
  <w:style w:type="character" w:customStyle="1" w:styleId="IntenseQuoteChar2">
    <w:name w:val="Intense Quote Char2"/>
    <w:basedOn w:val="a2"/>
    <w:uiPriority w:val="30"/>
    <w:rsid w:val="0044509D"/>
    <w:rPr>
      <w:rFonts w:ascii="Times New Roman" w:hAnsi="Times New Roman"/>
      <w:i/>
      <w:iCs/>
      <w:color w:val="4F81BD" w:themeColor="accent1"/>
      <w:lang w:val="en-GB" w:eastAsia="en-US"/>
    </w:rPr>
  </w:style>
  <w:style w:type="table" w:customStyle="1" w:styleId="TableGrid30">
    <w:name w:val="Table Grid30"/>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3"/>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3"/>
    <w:uiPriority w:val="39"/>
    <w:rsid w:val="004450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3"/>
    <w:uiPriority w:val="39"/>
    <w:rsid w:val="004450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4450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4450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4450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4450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4450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rsid w:val="004450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3"/>
    <w:uiPriority w:val="39"/>
    <w:rsid w:val="004450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3"/>
    <w:uiPriority w:val="39"/>
    <w:rsid w:val="004450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rsid w:val="0044509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3"/>
    <w:qFormat/>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3"/>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3"/>
    <w:uiPriority w:val="39"/>
    <w:rsid w:val="004450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3"/>
    <w:uiPriority w:val="39"/>
    <w:rsid w:val="004450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4450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4450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4450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4450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4450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4450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3"/>
    <w:uiPriority w:val="39"/>
    <w:rsid w:val="004450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44509D"/>
    <w:rPr>
      <w:rFonts w:ascii="Times New Roman" w:hAnsi="Times New Roman"/>
      <w:color w:val="FF0000"/>
      <w:lang w:val="en-GB" w:eastAsia="en-US"/>
    </w:rPr>
  </w:style>
  <w:style w:type="character" w:customStyle="1" w:styleId="Heading6Char3">
    <w:name w:val="Heading 6 Char3"/>
    <w:aliases w:val="T1 Char11,Header 6 Char2"/>
    <w:rsid w:val="0044509D"/>
    <w:rPr>
      <w:rFonts w:ascii="Arial" w:eastAsia="Times New Roman" w:hAnsi="Arial"/>
      <w:lang w:eastAsia="en-US"/>
    </w:rPr>
  </w:style>
  <w:style w:type="character" w:customStyle="1" w:styleId="Heading7Char4">
    <w:name w:val="Heading 7 Char4"/>
    <w:aliases w:val="L7 Char1,Header 7 Char1"/>
    <w:rsid w:val="0044509D"/>
    <w:rPr>
      <w:rFonts w:ascii="Arial" w:eastAsia="Times New Roman" w:hAnsi="Arial"/>
      <w:lang w:eastAsia="en-US"/>
    </w:rPr>
  </w:style>
  <w:style w:type="character" w:customStyle="1" w:styleId="Heading8Char4">
    <w:name w:val="Heading 8 Char4"/>
    <w:rsid w:val="0044509D"/>
    <w:rPr>
      <w:rFonts w:ascii="Arial" w:eastAsia="Times New Roman" w:hAnsi="Arial"/>
      <w:sz w:val="36"/>
      <w:lang w:eastAsia="en-US"/>
    </w:rPr>
  </w:style>
  <w:style w:type="character" w:customStyle="1" w:styleId="FooterChar3">
    <w:name w:val="Footer Char3"/>
    <w:aliases w:val="footer odd Char2,footer Char2,fo Char2,pie de página Char2,页脚 Char2"/>
    <w:rsid w:val="0044509D"/>
    <w:rPr>
      <w:rFonts w:ascii="Arial" w:eastAsia="Times New Roman" w:hAnsi="Arial"/>
      <w:b/>
      <w:i/>
      <w:noProof/>
      <w:sz w:val="18"/>
      <w:lang w:eastAsia="en-US"/>
    </w:rPr>
  </w:style>
  <w:style w:type="character" w:customStyle="1" w:styleId="ListChar4">
    <w:name w:val="List Char4"/>
    <w:rsid w:val="0044509D"/>
    <w:rPr>
      <w:rFonts w:ascii="Times New Roman" w:hAnsi="Times New Roman"/>
      <w:lang w:val="en-GB" w:eastAsia="en-US"/>
    </w:rPr>
  </w:style>
  <w:style w:type="character" w:customStyle="1" w:styleId="35">
    <w:name w:val="列表 3 字符"/>
    <w:link w:val="34"/>
    <w:rsid w:val="0044509D"/>
    <w:rPr>
      <w:rFonts w:ascii="Times New Roman" w:hAnsi="Times New Roman"/>
      <w:lang w:val="en-GB" w:eastAsia="en-US"/>
    </w:rPr>
  </w:style>
  <w:style w:type="character" w:customStyle="1" w:styleId="B5Char">
    <w:name w:val="B5 Char"/>
    <w:link w:val="B5"/>
    <w:qFormat/>
    <w:rsid w:val="0044509D"/>
    <w:rPr>
      <w:rFonts w:ascii="Times New Roman" w:hAnsi="Times New Roman"/>
      <w:lang w:val="en-GB" w:eastAsia="en-US"/>
    </w:rPr>
  </w:style>
  <w:style w:type="character" w:customStyle="1" w:styleId="CarCar10">
    <w:name w:val="Car Car10"/>
    <w:rsid w:val="0044509D"/>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44509D"/>
    <w:rPr>
      <w:rFonts w:ascii="Arial" w:hAnsi="Arial"/>
      <w:sz w:val="24"/>
      <w:lang w:val="en-GB"/>
    </w:rPr>
  </w:style>
  <w:style w:type="character" w:customStyle="1" w:styleId="THC">
    <w:name w:val="TH C"/>
    <w:rsid w:val="0044509D"/>
    <w:rPr>
      <w:rFonts w:ascii="Arial" w:eastAsia="MS Mincho" w:hAnsi="Arial" w:cs="Arial"/>
      <w:b/>
      <w:bCs/>
      <w:lang w:val="en-GB" w:eastAsia="ja-JP"/>
    </w:rPr>
  </w:style>
  <w:style w:type="character" w:customStyle="1" w:styleId="TALZchn">
    <w:name w:val="TAL Zchn"/>
    <w:rsid w:val="0044509D"/>
    <w:rPr>
      <w:rFonts w:ascii="Arial" w:hAnsi="Arial"/>
      <w:sz w:val="18"/>
      <w:lang w:val="en-GB" w:eastAsia="en-US" w:bidi="ar-SA"/>
    </w:rPr>
  </w:style>
  <w:style w:type="character" w:customStyle="1" w:styleId="Heading4C">
    <w:name w:val="Heading 4 C"/>
    <w:rsid w:val="0044509D"/>
    <w:rPr>
      <w:rFonts w:ascii="Arial" w:hAnsi="Arial"/>
      <w:sz w:val="24"/>
      <w:szCs w:val="28"/>
      <w:lang w:val="en-GB" w:eastAsia="en-US" w:bidi="ar-SA"/>
    </w:rPr>
  </w:style>
  <w:style w:type="character" w:customStyle="1" w:styleId="H6C">
    <w:name w:val="H6 C"/>
    <w:rsid w:val="0044509D"/>
    <w:rPr>
      <w:rFonts w:ascii="Arial" w:hAnsi="Arial"/>
      <w:sz w:val="22"/>
      <w:lang w:val="en-GB" w:eastAsia="ja-JP" w:bidi="ar-SA"/>
    </w:rPr>
  </w:style>
  <w:style w:type="character" w:customStyle="1" w:styleId="h51">
    <w:name w:val="h5 1"/>
    <w:rsid w:val="0044509D"/>
    <w:rPr>
      <w:rFonts w:ascii="Arial" w:eastAsia="MS Mincho" w:hAnsi="Arial"/>
      <w:sz w:val="22"/>
      <w:lang w:val="en-GB" w:eastAsia="en-US" w:bidi="ar-SA"/>
    </w:rPr>
  </w:style>
  <w:style w:type="character" w:customStyle="1" w:styleId="EXCar">
    <w:name w:val="EX Car"/>
    <w:qFormat/>
    <w:rsid w:val="0044509D"/>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509D"/>
    <w:rPr>
      <w:rFonts w:ascii="Arial" w:hAnsi="Arial"/>
      <w:sz w:val="24"/>
      <w:lang w:val="en-GB" w:eastAsia="ja-JP" w:bidi="ar-SA"/>
    </w:rPr>
  </w:style>
  <w:style w:type="character" w:customStyle="1" w:styleId="FootnoteTextChar2">
    <w:name w:val="Footnote Text Char2"/>
    <w:rsid w:val="0044509D"/>
    <w:rPr>
      <w:rFonts w:eastAsia="Times New Roman"/>
      <w:sz w:val="16"/>
      <w:lang w:val="en-GB"/>
    </w:rPr>
  </w:style>
  <w:style w:type="character" w:customStyle="1" w:styleId="ENChar">
    <w:name w:val="EN Char"/>
    <w:rsid w:val="0044509D"/>
    <w:rPr>
      <w:rFonts w:ascii="Times New Roman" w:hAnsi="Times New Roman"/>
      <w:color w:val="FF0000"/>
      <w:lang w:val="en-US" w:eastAsia="en-US"/>
    </w:rPr>
  </w:style>
  <w:style w:type="character" w:customStyle="1" w:styleId="Heading5Char2">
    <w:name w:val="Heading 5 Char2"/>
    <w:aliases w:val="M5 Cha,M5 Char,mh2 Char,Module heading 2 Char,heading 8 Char,Head5 Char,H5 Char,5 Char1,Level_2 Char,Heading 8111 Char,Heading 81111 Char"/>
    <w:qFormat/>
    <w:rsid w:val="0044509D"/>
    <w:rPr>
      <w:rFonts w:ascii="Arial" w:eastAsia="Times New Roman" w:hAnsi="Arial"/>
      <w:sz w:val="22"/>
      <w:lang w:val="en-GB"/>
    </w:rPr>
  </w:style>
  <w:style w:type="character" w:customStyle="1" w:styleId="FooterChar1">
    <w:name w:val="Footer Char1"/>
    <w:aliases w:val="footer odd Char1,footer Char1,fo Char1,pie de página Char1"/>
    <w:rsid w:val="0044509D"/>
    <w:rPr>
      <w:rFonts w:ascii="Arial" w:hAnsi="Arial"/>
      <w:b/>
      <w:i/>
      <w:noProof/>
      <w:sz w:val="18"/>
    </w:rPr>
  </w:style>
  <w:style w:type="character" w:customStyle="1" w:styleId="CommentTextChar3">
    <w:name w:val="Comment Text Char3"/>
    <w:rsid w:val="0044509D"/>
    <w:rPr>
      <w:rFonts w:eastAsia="宋体"/>
      <w:lang w:val="en-GB"/>
    </w:rPr>
  </w:style>
  <w:style w:type="character" w:customStyle="1" w:styleId="CommentSubjectChar2">
    <w:name w:val="Comment Subject Char2"/>
    <w:rsid w:val="0044509D"/>
    <w:rPr>
      <w:rFonts w:eastAsia="宋体"/>
      <w:b/>
      <w:bCs/>
      <w:lang w:val="en-GB"/>
    </w:rPr>
  </w:style>
  <w:style w:type="character" w:customStyle="1" w:styleId="DocumentMapChar2">
    <w:name w:val="Document Map Char2"/>
    <w:uiPriority w:val="99"/>
    <w:rsid w:val="0044509D"/>
    <w:rPr>
      <w:rFonts w:ascii="Tahoma" w:eastAsia="Times New Roman" w:hAnsi="Tahoma" w:cs="Tahoma"/>
      <w:shd w:val="clear" w:color="auto" w:fill="000080"/>
      <w:lang w:val="en-GB"/>
    </w:rPr>
  </w:style>
  <w:style w:type="character" w:customStyle="1" w:styleId="CharChar21">
    <w:name w:val="Char Char21"/>
    <w:rsid w:val="0044509D"/>
    <w:rPr>
      <w:rFonts w:ascii="Times New Roman" w:hAnsi="Times New Roman"/>
      <w:lang w:val="en-GB" w:eastAsia="en-US"/>
    </w:rPr>
  </w:style>
  <w:style w:type="character" w:customStyle="1" w:styleId="CharChar13">
    <w:name w:val="Char Char13"/>
    <w:semiHidden/>
    <w:rsid w:val="0044509D"/>
    <w:rPr>
      <w:rFonts w:eastAsia="宋体"/>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4509D"/>
    <w:rPr>
      <w:rFonts w:ascii="Arial" w:eastAsia="宋体" w:hAnsi="Arial"/>
      <w:sz w:val="32"/>
      <w:lang w:val="en-GB" w:eastAsia="en-US" w:bidi="ar-SA"/>
    </w:rPr>
  </w:style>
  <w:style w:type="character" w:customStyle="1" w:styleId="CharChar5">
    <w:name w:val="Char Char5"/>
    <w:rsid w:val="0044509D"/>
    <w:rPr>
      <w:rFonts w:ascii="Arial" w:eastAsia="宋体" w:hAnsi="Arial"/>
      <w:sz w:val="28"/>
      <w:lang w:val="en-GB" w:eastAsia="en-US" w:bidi="ar-SA"/>
    </w:rPr>
  </w:style>
  <w:style w:type="character" w:customStyle="1" w:styleId="CharChar16">
    <w:name w:val="Char Char16"/>
    <w:rsid w:val="0044509D"/>
    <w:rPr>
      <w:rFonts w:ascii="Arial" w:eastAsia="宋体" w:hAnsi="Arial"/>
      <w:lang w:val="en-GB" w:eastAsia="en-US" w:bidi="ar-SA"/>
    </w:rPr>
  </w:style>
  <w:style w:type="character" w:customStyle="1" w:styleId="CharChar14">
    <w:name w:val="Char Char14"/>
    <w:rsid w:val="0044509D"/>
    <w:rPr>
      <w:rFonts w:ascii="Arial" w:eastAsia="宋体" w:hAnsi="Arial"/>
      <w:sz w:val="36"/>
      <w:lang w:val="en-GB" w:eastAsia="en-US" w:bidi="ar-SA"/>
    </w:rPr>
  </w:style>
  <w:style w:type="character" w:customStyle="1" w:styleId="CharChar11">
    <w:name w:val="Char Char11"/>
    <w:qFormat/>
    <w:rsid w:val="0044509D"/>
    <w:rPr>
      <w:rFonts w:ascii="Tahoma" w:eastAsia="宋体" w:hAnsi="Tahoma" w:cs="Tahoma"/>
      <w:lang w:val="en-GB" w:eastAsia="en-US" w:bidi="ar-SA"/>
    </w:rPr>
  </w:style>
  <w:style w:type="paragraph" w:customStyle="1" w:styleId="affff0">
    <w:name w:val="変更箇所"/>
    <w:hidden/>
    <w:semiHidden/>
    <w:qFormat/>
    <w:rsid w:val="0044509D"/>
    <w:rPr>
      <w:rFonts w:ascii="Times New Roman" w:eastAsia="MS Mincho" w:hAnsi="Times New Roman"/>
      <w:lang w:val="en-GB" w:eastAsia="en-US"/>
    </w:rPr>
  </w:style>
  <w:style w:type="paragraph" w:customStyle="1" w:styleId="CarCar1CharCharCarCar">
    <w:name w:val="Car Car1 Char Char Car Car"/>
    <w:semiHidden/>
    <w:qFormat/>
    <w:rsid w:val="0044509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1"/>
    <w:next w:val="a1"/>
    <w:link w:val="affff2"/>
    <w:qFormat/>
    <w:rsid w:val="0044509D"/>
    <w:pPr>
      <w:overflowPunct w:val="0"/>
      <w:autoSpaceDE w:val="0"/>
      <w:autoSpaceDN w:val="0"/>
      <w:adjustRightInd w:val="0"/>
      <w:textAlignment w:val="baseline"/>
    </w:pPr>
    <w:rPr>
      <w:rFonts w:eastAsia="MS Mincho"/>
      <w:lang w:val="x-none" w:eastAsia="x-none"/>
    </w:rPr>
  </w:style>
  <w:style w:type="character" w:customStyle="1" w:styleId="affff2">
    <w:name w:val="注释标题 字符"/>
    <w:basedOn w:val="a2"/>
    <w:link w:val="affff1"/>
    <w:rsid w:val="0044509D"/>
    <w:rPr>
      <w:rFonts w:ascii="Times New Roman" w:eastAsia="MS Mincho" w:hAnsi="Times New Roman"/>
      <w:lang w:val="x-none" w:eastAsia="x-none"/>
    </w:rPr>
  </w:style>
  <w:style w:type="character" w:customStyle="1" w:styleId="NoteHeadingChar">
    <w:name w:val="Note Heading Char"/>
    <w:basedOn w:val="a2"/>
    <w:rsid w:val="0044509D"/>
    <w:rPr>
      <w:rFonts w:ascii="Times New Roman" w:eastAsia="Times New Roman" w:hAnsi="Times New Roman"/>
      <w:lang w:val="en-GB" w:eastAsia="en-GB"/>
    </w:rPr>
  </w:style>
  <w:style w:type="character" w:customStyle="1" w:styleId="PlainTextChar4">
    <w:name w:val="Plain Text Char4"/>
    <w:basedOn w:val="a2"/>
    <w:rsid w:val="0044509D"/>
    <w:rPr>
      <w:rFonts w:ascii="Courier New" w:hAnsi="Courier New"/>
      <w:lang w:val="nb-NO" w:eastAsia="en-US"/>
    </w:rPr>
  </w:style>
  <w:style w:type="character" w:customStyle="1" w:styleId="CharChar25">
    <w:name w:val="Char Char25"/>
    <w:rsid w:val="0044509D"/>
    <w:rPr>
      <w:rFonts w:ascii="Arial" w:hAnsi="Arial"/>
      <w:lang w:val="en-GB" w:eastAsia="en-US"/>
    </w:rPr>
  </w:style>
  <w:style w:type="character" w:customStyle="1" w:styleId="CharChar24">
    <w:name w:val="Char Char24"/>
    <w:rsid w:val="0044509D"/>
    <w:rPr>
      <w:rFonts w:ascii="Arial" w:hAnsi="Arial"/>
      <w:sz w:val="36"/>
      <w:lang w:val="en-GB" w:eastAsia="en-US"/>
    </w:rPr>
  </w:style>
  <w:style w:type="character" w:customStyle="1" w:styleId="CharChar17">
    <w:name w:val="Char Char17"/>
    <w:rsid w:val="0044509D"/>
    <w:rPr>
      <w:rFonts w:ascii="Tahoma" w:hAnsi="Tahoma" w:cs="Tahoma"/>
      <w:shd w:val="clear" w:color="auto" w:fill="000080"/>
      <w:lang w:val="en-GB" w:eastAsia="en-US"/>
    </w:rPr>
  </w:style>
  <w:style w:type="character" w:customStyle="1" w:styleId="CharChar19">
    <w:name w:val="Char Char19"/>
    <w:rsid w:val="0044509D"/>
    <w:rPr>
      <w:rFonts w:ascii="Times New Roman" w:hAnsi="Times New Roman"/>
      <w:lang w:val="en-GB"/>
    </w:rPr>
  </w:style>
  <w:style w:type="character" w:customStyle="1" w:styleId="CharChar20">
    <w:name w:val="Char Char20"/>
    <w:rsid w:val="0044509D"/>
    <w:rPr>
      <w:rFonts w:ascii="Tahoma" w:hAnsi="Tahoma" w:cs="Tahoma"/>
      <w:sz w:val="16"/>
      <w:szCs w:val="16"/>
      <w:lang w:val="en-GB" w:eastAsia="en-US"/>
    </w:rPr>
  </w:style>
  <w:style w:type="paragraph" w:customStyle="1" w:styleId="affff3">
    <w:name w:val="수정"/>
    <w:hidden/>
    <w:semiHidden/>
    <w:qFormat/>
    <w:rsid w:val="0044509D"/>
    <w:rPr>
      <w:rFonts w:ascii="Times New Roman" w:eastAsia="Batang" w:hAnsi="Times New Roman"/>
      <w:lang w:val="en-GB" w:eastAsia="en-US"/>
    </w:rPr>
  </w:style>
  <w:style w:type="character" w:customStyle="1" w:styleId="CharChar30">
    <w:name w:val="Char Char30"/>
    <w:rsid w:val="0044509D"/>
    <w:rPr>
      <w:rFonts w:ascii="Arial" w:hAnsi="Arial"/>
      <w:lang w:val="en-GB" w:eastAsia="en-US"/>
    </w:rPr>
  </w:style>
  <w:style w:type="character" w:customStyle="1" w:styleId="CharChar26">
    <w:name w:val="Char Char26"/>
    <w:rsid w:val="0044509D"/>
    <w:rPr>
      <w:rFonts w:ascii="Times New Roman" w:hAnsi="Times New Roman"/>
      <w:lang w:val="en-GB" w:eastAsia="en-US"/>
    </w:rPr>
  </w:style>
  <w:style w:type="character" w:customStyle="1" w:styleId="CharChar27">
    <w:name w:val="Char Char27"/>
    <w:rsid w:val="0044509D"/>
    <w:rPr>
      <w:rFonts w:ascii="Arial" w:hAnsi="Arial"/>
      <w:b/>
      <w:i/>
      <w:noProof/>
      <w:sz w:val="18"/>
      <w:lang w:val="en-GB" w:eastAsia="en-US"/>
    </w:rPr>
  </w:style>
  <w:style w:type="character" w:customStyle="1" w:styleId="BalloonTextChar2">
    <w:name w:val="Balloon Text Char2"/>
    <w:uiPriority w:val="99"/>
    <w:rsid w:val="0044509D"/>
    <w:rPr>
      <w:rFonts w:ascii="Tahoma" w:eastAsia="Times New Roman" w:hAnsi="Tahoma" w:cs="Tahoma"/>
      <w:sz w:val="16"/>
      <w:szCs w:val="16"/>
      <w:lang w:val="en-GB"/>
    </w:rPr>
  </w:style>
  <w:style w:type="paragraph" w:customStyle="1" w:styleId="Revision1">
    <w:name w:val="Revision1"/>
    <w:hidden/>
    <w:semiHidden/>
    <w:qFormat/>
    <w:rsid w:val="0044509D"/>
    <w:rPr>
      <w:rFonts w:ascii="Times New Roman" w:eastAsia="Batang" w:hAnsi="Times New Roman"/>
      <w:lang w:val="en-GB" w:eastAsia="en-US"/>
    </w:rPr>
  </w:style>
  <w:style w:type="character" w:customStyle="1" w:styleId="Heading1Char2">
    <w:name w:val="Heading 1 Char2"/>
    <w:rsid w:val="0044509D"/>
    <w:rPr>
      <w:rFonts w:ascii="Arial" w:hAnsi="Arial"/>
      <w:sz w:val="36"/>
      <w:lang w:val="en-GB" w:eastAsia="en-US"/>
    </w:rPr>
  </w:style>
  <w:style w:type="character" w:customStyle="1" w:styleId="BodyTextIndentChar4">
    <w:name w:val="Body Text Indent Char4"/>
    <w:rsid w:val="0044509D"/>
    <w:rPr>
      <w:rFonts w:eastAsia="Batang"/>
      <w:lang w:val="en-GB"/>
    </w:rPr>
  </w:style>
  <w:style w:type="character" w:customStyle="1" w:styleId="CharChar15">
    <w:name w:val="Char Char15"/>
    <w:rsid w:val="0044509D"/>
    <w:rPr>
      <w:rFonts w:ascii="Arial" w:hAnsi="Arial"/>
      <w:sz w:val="36"/>
      <w:lang w:val="en-GB"/>
    </w:rPr>
  </w:style>
  <w:style w:type="character" w:customStyle="1" w:styleId="CharChar2">
    <w:name w:val="Char Char2"/>
    <w:rsid w:val="0044509D"/>
    <w:rPr>
      <w:rFonts w:ascii="Arial" w:hAnsi="Arial"/>
      <w:lang w:val="en-GB" w:eastAsia="en-US" w:bidi="ar-SA"/>
    </w:rPr>
  </w:style>
  <w:style w:type="paragraph" w:customStyle="1" w:styleId="1f5">
    <w:name w:val="수정1"/>
    <w:hidden/>
    <w:semiHidden/>
    <w:qFormat/>
    <w:rsid w:val="0044509D"/>
    <w:rPr>
      <w:rFonts w:ascii="Times New Roman" w:eastAsia="Batang" w:hAnsi="Times New Roman"/>
      <w:lang w:val="en-GB" w:eastAsia="en-US"/>
    </w:rPr>
  </w:style>
  <w:style w:type="paragraph" w:customStyle="1" w:styleId="1f6">
    <w:name w:val="変更箇所1"/>
    <w:hidden/>
    <w:semiHidden/>
    <w:qFormat/>
    <w:rsid w:val="0044509D"/>
    <w:rPr>
      <w:rFonts w:ascii="Times New Roman" w:eastAsia="MS Mincho" w:hAnsi="Times New Roman"/>
      <w:lang w:val="en-GB" w:eastAsia="en-US"/>
    </w:rPr>
  </w:style>
  <w:style w:type="character" w:customStyle="1" w:styleId="hps">
    <w:name w:val="hps"/>
    <w:rsid w:val="0044509D"/>
  </w:style>
  <w:style w:type="paragraph" w:customStyle="1" w:styleId="CarCar5">
    <w:name w:val="Car Car5"/>
    <w:semiHidden/>
    <w:qFormat/>
    <w:rsid w:val="0044509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44509D"/>
    <w:rPr>
      <w:rFonts w:ascii="Courier New" w:eastAsia="Times New Roman" w:hAnsi="Courier New" w:cs="Courier New"/>
      <w:sz w:val="20"/>
      <w:szCs w:val="20"/>
    </w:rPr>
  </w:style>
  <w:style w:type="character" w:customStyle="1" w:styleId="BodyText2Char4">
    <w:name w:val="Body Text 2 Char4"/>
    <w:basedOn w:val="a2"/>
    <w:rsid w:val="0044509D"/>
    <w:rPr>
      <w:rFonts w:eastAsia="Malgun Gothic"/>
      <w:i/>
      <w:lang w:val="en-GB" w:eastAsia="ko-KR"/>
    </w:rPr>
  </w:style>
  <w:style w:type="character" w:customStyle="1" w:styleId="BodyText3Char4">
    <w:name w:val="Body Text 3 Char4"/>
    <w:basedOn w:val="a2"/>
    <w:rsid w:val="0044509D"/>
    <w:rPr>
      <w:rFonts w:eastAsia="Osaka"/>
      <w:color w:val="000000"/>
      <w:lang w:val="en-GB" w:eastAsia="ko-KR"/>
    </w:rPr>
  </w:style>
  <w:style w:type="character" w:customStyle="1" w:styleId="BodyTextIndent2Char4">
    <w:name w:val="Body Text Indent 2 Char4"/>
    <w:basedOn w:val="a2"/>
    <w:rsid w:val="0044509D"/>
    <w:rPr>
      <w:rFonts w:eastAsia="MS Mincho"/>
      <w:lang w:val="en-GB" w:eastAsia="en-US"/>
    </w:rPr>
  </w:style>
  <w:style w:type="paragraph" w:styleId="HTML1">
    <w:name w:val="HTML Preformatted"/>
    <w:basedOn w:val="a1"/>
    <w:link w:val="HTML2"/>
    <w:rsid w:val="0044509D"/>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44509D"/>
    <w:rPr>
      <w:rFonts w:ascii="Courier New" w:eastAsia="MS Mincho" w:hAnsi="Courier New"/>
      <w:lang w:val="en-GB" w:eastAsia="x-none"/>
    </w:rPr>
  </w:style>
  <w:style w:type="character" w:customStyle="1" w:styleId="HTMLPreformattedChar">
    <w:name w:val="HTML Preformatted Char"/>
    <w:basedOn w:val="a2"/>
    <w:rsid w:val="0044509D"/>
    <w:rPr>
      <w:rFonts w:ascii="Consolas" w:eastAsia="Times New Roman" w:hAnsi="Consolas"/>
      <w:lang w:val="en-GB" w:eastAsia="en-GB"/>
    </w:rPr>
  </w:style>
  <w:style w:type="character" w:customStyle="1" w:styleId="Char0">
    <w:name w:val="批注主题 Char"/>
    <w:qFormat/>
    <w:rsid w:val="0044509D"/>
    <w:rPr>
      <w:b/>
      <w:bCs/>
      <w:lang w:val="en-GB" w:eastAsia="en-US" w:bidi="ar-SA"/>
    </w:rPr>
  </w:style>
  <w:style w:type="character" w:customStyle="1" w:styleId="im-content1">
    <w:name w:val="im-content1"/>
    <w:qFormat/>
    <w:rsid w:val="0044509D"/>
    <w:rPr>
      <w:color w:val="333333"/>
    </w:rPr>
  </w:style>
  <w:style w:type="character" w:customStyle="1" w:styleId="B3Char2">
    <w:name w:val="B3 Char2"/>
    <w:qFormat/>
    <w:rsid w:val="0044509D"/>
    <w:rPr>
      <w:rFonts w:ascii="Times New Roman" w:hAnsi="Times New Roman"/>
      <w:lang w:val="en-GB" w:eastAsia="en-US"/>
    </w:rPr>
  </w:style>
  <w:style w:type="character" w:customStyle="1" w:styleId="EditorsNoteChar1">
    <w:name w:val="Editor's Note Char1"/>
    <w:locked/>
    <w:rsid w:val="0044509D"/>
    <w:rPr>
      <w:color w:val="FF0000"/>
      <w:lang w:eastAsia="en-US"/>
    </w:rPr>
  </w:style>
  <w:style w:type="character" w:customStyle="1" w:styleId="PlainTextChar1">
    <w:name w:val="Plain Text Char1"/>
    <w:locked/>
    <w:rsid w:val="0044509D"/>
    <w:rPr>
      <w:rFonts w:ascii="Courier New" w:hAnsi="Courier New"/>
      <w:lang w:val="nb-NO"/>
    </w:rPr>
  </w:style>
  <w:style w:type="character" w:customStyle="1" w:styleId="1f7">
    <w:name w:val="書式なし (文字)1"/>
    <w:rsid w:val="0044509D"/>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44509D"/>
    <w:rPr>
      <w:rFonts w:eastAsia="宋体"/>
    </w:rPr>
  </w:style>
  <w:style w:type="character" w:customStyle="1" w:styleId="1f8">
    <w:name w:val="文末脚注文字列 (文字)1"/>
    <w:rsid w:val="0044509D"/>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4509D"/>
    <w:rPr>
      <w:rFonts w:ascii="Arial" w:hAnsi="Arial"/>
      <w:sz w:val="24"/>
      <w:szCs w:val="28"/>
      <w:lang w:val="en-GB" w:eastAsia="en-GB"/>
    </w:rPr>
  </w:style>
  <w:style w:type="character" w:customStyle="1" w:styleId="Heading7Char1">
    <w:name w:val="Heading 7 Char1"/>
    <w:rsid w:val="0044509D"/>
    <w:rPr>
      <w:rFonts w:ascii="Arial" w:hAnsi="Arial"/>
      <w:lang w:val="en-GB"/>
    </w:rPr>
  </w:style>
  <w:style w:type="character" w:customStyle="1" w:styleId="Heading8Char1">
    <w:name w:val="Heading 8 Char1"/>
    <w:rsid w:val="0044509D"/>
    <w:rPr>
      <w:rFonts w:ascii="Arial" w:hAnsi="Arial"/>
      <w:sz w:val="36"/>
      <w:lang w:val="en-GB"/>
    </w:rPr>
  </w:style>
  <w:style w:type="character" w:customStyle="1" w:styleId="DocumentMapChar1">
    <w:name w:val="Document Map Char1"/>
    <w:uiPriority w:val="99"/>
    <w:semiHidden/>
    <w:rsid w:val="0044509D"/>
    <w:rPr>
      <w:rFonts w:ascii="Tahoma" w:hAnsi="Tahoma"/>
      <w:lang w:val="en-GB" w:eastAsia="en-US"/>
    </w:rPr>
  </w:style>
  <w:style w:type="character" w:customStyle="1" w:styleId="BalloonTextChar1">
    <w:name w:val="Balloon Text Char1"/>
    <w:uiPriority w:val="99"/>
    <w:rsid w:val="0044509D"/>
    <w:rPr>
      <w:rFonts w:ascii="Tahoma" w:hAnsi="Tahoma" w:cs="Tahoma"/>
      <w:sz w:val="16"/>
      <w:szCs w:val="16"/>
      <w:lang w:val="en-GB" w:eastAsia="en-GB" w:bidi="ar-SA"/>
    </w:rPr>
  </w:style>
  <w:style w:type="paragraph" w:customStyle="1" w:styleId="Revision2">
    <w:name w:val="Revision2"/>
    <w:hidden/>
    <w:semiHidden/>
    <w:qFormat/>
    <w:rsid w:val="0044509D"/>
    <w:rPr>
      <w:rFonts w:ascii="Times New Roman" w:eastAsia="MS Mincho" w:hAnsi="Times New Roman"/>
      <w:lang w:val="en-GB" w:eastAsia="en-US"/>
    </w:rPr>
  </w:style>
  <w:style w:type="character" w:customStyle="1" w:styleId="B3c">
    <w:name w:val="B3 c"/>
    <w:rsid w:val="0044509D"/>
    <w:rPr>
      <w:lang w:val="en-GB" w:eastAsia="en-GB"/>
    </w:rPr>
  </w:style>
  <w:style w:type="paragraph" w:customStyle="1" w:styleId="62">
    <w:name w:val="修订6"/>
    <w:hidden/>
    <w:semiHidden/>
    <w:qFormat/>
    <w:rsid w:val="0044509D"/>
    <w:rPr>
      <w:rFonts w:ascii="Times New Roman" w:eastAsia="Batang" w:hAnsi="Times New Roman"/>
      <w:lang w:val="en-GB" w:eastAsia="en-US"/>
    </w:rPr>
  </w:style>
  <w:style w:type="paragraph" w:customStyle="1" w:styleId="2f3">
    <w:name w:val="수정2"/>
    <w:hidden/>
    <w:semiHidden/>
    <w:qFormat/>
    <w:rsid w:val="0044509D"/>
    <w:rPr>
      <w:rFonts w:ascii="Times New Roman" w:eastAsia="Batang" w:hAnsi="Times New Roman"/>
      <w:lang w:val="en-GB" w:eastAsia="en-US"/>
    </w:rPr>
  </w:style>
  <w:style w:type="character" w:customStyle="1" w:styleId="apple-style-span">
    <w:name w:val="apple-style-span"/>
    <w:rsid w:val="0044509D"/>
  </w:style>
  <w:style w:type="character" w:customStyle="1" w:styleId="Titre3Car">
    <w:name w:val="Titre 3 Car"/>
    <w:rsid w:val="0044509D"/>
    <w:rPr>
      <w:rFonts w:ascii="Arial" w:hAnsi="Arial"/>
      <w:sz w:val="28"/>
      <w:szCs w:val="28"/>
      <w:lang w:val="en-GB" w:eastAsia="en-GB"/>
    </w:rPr>
  </w:style>
  <w:style w:type="character" w:customStyle="1" w:styleId="CommentTextChar1">
    <w:name w:val="Comment Text Char1"/>
    <w:rsid w:val="0044509D"/>
    <w:rPr>
      <w:lang w:val="en-GB" w:eastAsia="x-none"/>
    </w:rPr>
  </w:style>
  <w:style w:type="character" w:customStyle="1" w:styleId="H6Car">
    <w:name w:val="H6 Car"/>
    <w:rsid w:val="0044509D"/>
    <w:rPr>
      <w:rFonts w:ascii="Arial" w:eastAsia="Times New Roman" w:hAnsi="Arial" w:cs="Times New Roman"/>
      <w:szCs w:val="20"/>
      <w:lang w:val="en-GB"/>
    </w:rPr>
  </w:style>
  <w:style w:type="character" w:customStyle="1" w:styleId="CommentSubjectChar1">
    <w:name w:val="Comment Subject Char1"/>
    <w:uiPriority w:val="99"/>
    <w:rsid w:val="0044509D"/>
    <w:rPr>
      <w:b/>
      <w:bCs/>
      <w:lang w:val="en-GB" w:eastAsia="x-none"/>
    </w:rPr>
  </w:style>
  <w:style w:type="character" w:customStyle="1" w:styleId="mediumtext1">
    <w:name w:val="medium_text1"/>
    <w:rsid w:val="0044509D"/>
    <w:rPr>
      <w:sz w:val="18"/>
      <w:szCs w:val="18"/>
    </w:rPr>
  </w:style>
  <w:style w:type="character" w:customStyle="1" w:styleId="shorttext1">
    <w:name w:val="short_text1"/>
    <w:rsid w:val="0044509D"/>
    <w:rPr>
      <w:sz w:val="29"/>
      <w:szCs w:val="29"/>
    </w:rPr>
  </w:style>
  <w:style w:type="character" w:customStyle="1" w:styleId="EditorsNoteCharCharChar">
    <w:name w:val="Editor's Note Char Char Char"/>
    <w:rsid w:val="0044509D"/>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509D"/>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509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509D"/>
    <w:rPr>
      <w:rFonts w:ascii="Arial" w:hAnsi="Arial"/>
      <w:sz w:val="28"/>
      <w:lang w:val="en-GB"/>
    </w:rPr>
  </w:style>
  <w:style w:type="paragraph" w:styleId="3c">
    <w:name w:val="Body Text Indent 3"/>
    <w:basedOn w:val="a1"/>
    <w:link w:val="3d"/>
    <w:qFormat/>
    <w:rsid w:val="0044509D"/>
    <w:pPr>
      <w:overflowPunct w:val="0"/>
      <w:autoSpaceDE w:val="0"/>
      <w:autoSpaceDN w:val="0"/>
      <w:adjustRightInd w:val="0"/>
      <w:spacing w:after="0"/>
      <w:ind w:left="1080"/>
      <w:textAlignment w:val="baseline"/>
    </w:pPr>
    <w:rPr>
      <w:rFonts w:eastAsia="Times New Roman"/>
      <w:lang w:val="x-none" w:eastAsia="ja-JP"/>
    </w:rPr>
  </w:style>
  <w:style w:type="character" w:customStyle="1" w:styleId="3d">
    <w:name w:val="正文文本缩进 3 字符"/>
    <w:basedOn w:val="a2"/>
    <w:link w:val="3c"/>
    <w:qFormat/>
    <w:rsid w:val="0044509D"/>
    <w:rPr>
      <w:rFonts w:ascii="Times New Roman" w:eastAsia="Times New Roman" w:hAnsi="Times New Roman"/>
      <w:lang w:val="x-none" w:eastAsia="ja-JP"/>
    </w:rPr>
  </w:style>
  <w:style w:type="character" w:customStyle="1" w:styleId="h4CharChar">
    <w:name w:val="h4 Char Char"/>
    <w:rsid w:val="0044509D"/>
    <w:rPr>
      <w:rFonts w:ascii="Arial" w:hAnsi="Arial"/>
      <w:sz w:val="24"/>
      <w:lang w:val="en-GB" w:eastAsia="ja-JP" w:bidi="ar-SA"/>
    </w:rPr>
  </w:style>
  <w:style w:type="character" w:customStyle="1" w:styleId="FigureCaption1">
    <w:name w:val="Figure Caption1"/>
    <w:aliases w:val="fc Char1,Figure Caption Char Char"/>
    <w:rsid w:val="0044509D"/>
    <w:rPr>
      <w:rFonts w:ascii="Arial" w:eastAsia="????" w:hAnsi="Arial" w:cs="Arial"/>
      <w:color w:val="0000FF"/>
      <w:kern w:val="2"/>
      <w:lang w:val="en-US" w:eastAsia="en-US" w:bidi="ar-SA"/>
    </w:rPr>
  </w:style>
  <w:style w:type="character" w:customStyle="1" w:styleId="H1">
    <w:name w:val="H1_"/>
    <w:rsid w:val="004450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50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50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50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509D"/>
    <w:rPr>
      <w:rFonts w:ascii="Arial" w:eastAsia="MS Mincho" w:hAnsi="Arial"/>
      <w:sz w:val="22"/>
      <w:lang w:val="en-GB" w:eastAsia="en-US" w:bidi="ar-SA"/>
    </w:rPr>
  </w:style>
  <w:style w:type="character" w:customStyle="1" w:styleId="T1Car">
    <w:name w:val="T1 Car"/>
    <w:aliases w:val="Header 6 Car Car"/>
    <w:rsid w:val="0044509D"/>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50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509D"/>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509D"/>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509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509D"/>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4509D"/>
    <w:rPr>
      <w:rFonts w:ascii="Arial" w:hAnsi="Arial"/>
      <w:sz w:val="28"/>
      <w:lang w:val="en-GB" w:eastAsia="ja-JP" w:bidi="ar-SA"/>
    </w:rPr>
  </w:style>
  <w:style w:type="character" w:customStyle="1" w:styleId="Absatz-Standardschriftart">
    <w:name w:val="Absatz-Standardschriftart"/>
    <w:rsid w:val="0044509D"/>
  </w:style>
  <w:style w:type="character" w:customStyle="1" w:styleId="WW-Absatz-Standardschriftart">
    <w:name w:val="WW-Absatz-Standardschriftart"/>
    <w:rsid w:val="0044509D"/>
  </w:style>
  <w:style w:type="character" w:customStyle="1" w:styleId="WW8Num1z0">
    <w:name w:val="WW8Num1z0"/>
    <w:rsid w:val="0044509D"/>
    <w:rPr>
      <w:rFonts w:ascii="Symbol" w:hAnsi="Symbol"/>
    </w:rPr>
  </w:style>
  <w:style w:type="character" w:customStyle="1" w:styleId="WW8Num5z0">
    <w:name w:val="WW8Num5z0"/>
    <w:rsid w:val="0044509D"/>
    <w:rPr>
      <w:rFonts w:ascii="Times New Roman" w:eastAsia="MS Mincho" w:hAnsi="Times New Roman" w:cs="Times New Roman"/>
    </w:rPr>
  </w:style>
  <w:style w:type="character" w:customStyle="1" w:styleId="WW8Num5z1">
    <w:name w:val="WW8Num5z1"/>
    <w:rsid w:val="0044509D"/>
    <w:rPr>
      <w:rFonts w:ascii="Courier New" w:hAnsi="Courier New" w:cs="Courier New"/>
    </w:rPr>
  </w:style>
  <w:style w:type="character" w:customStyle="1" w:styleId="WW8Num5z2">
    <w:name w:val="WW8Num5z2"/>
    <w:rsid w:val="0044509D"/>
    <w:rPr>
      <w:rFonts w:ascii="Wingdings" w:hAnsi="Wingdings"/>
    </w:rPr>
  </w:style>
  <w:style w:type="character" w:customStyle="1" w:styleId="WW8Num5z3">
    <w:name w:val="WW8Num5z3"/>
    <w:rsid w:val="0044509D"/>
    <w:rPr>
      <w:rFonts w:ascii="Symbol" w:hAnsi="Symbol"/>
    </w:rPr>
  </w:style>
  <w:style w:type="character" w:customStyle="1" w:styleId="WW8Num6z0">
    <w:name w:val="WW8Num6z0"/>
    <w:rsid w:val="0044509D"/>
    <w:rPr>
      <w:rFonts w:ascii="Arial" w:eastAsia="MS Mincho" w:hAnsi="Arial" w:cs="Arial"/>
    </w:rPr>
  </w:style>
  <w:style w:type="character" w:customStyle="1" w:styleId="WW8Num6z1">
    <w:name w:val="WW8Num6z1"/>
    <w:rsid w:val="0044509D"/>
    <w:rPr>
      <w:rFonts w:ascii="Courier New" w:hAnsi="Courier New" w:cs="Courier New"/>
    </w:rPr>
  </w:style>
  <w:style w:type="character" w:customStyle="1" w:styleId="WW8Num6z2">
    <w:name w:val="WW8Num6z2"/>
    <w:rsid w:val="0044509D"/>
    <w:rPr>
      <w:rFonts w:ascii="Wingdings" w:hAnsi="Wingdings"/>
    </w:rPr>
  </w:style>
  <w:style w:type="character" w:customStyle="1" w:styleId="WW8Num6z3">
    <w:name w:val="WW8Num6z3"/>
    <w:rsid w:val="0044509D"/>
    <w:rPr>
      <w:rFonts w:ascii="Symbol" w:hAnsi="Symbol"/>
    </w:rPr>
  </w:style>
  <w:style w:type="character" w:customStyle="1" w:styleId="WW8Num9z0">
    <w:name w:val="WW8Num9z0"/>
    <w:rsid w:val="0044509D"/>
    <w:rPr>
      <w:rFonts w:ascii="Times New Roman" w:eastAsia="MS Mincho" w:hAnsi="Times New Roman" w:cs="Times New Roman"/>
    </w:rPr>
  </w:style>
  <w:style w:type="character" w:customStyle="1" w:styleId="WW8Num9z1">
    <w:name w:val="WW8Num9z1"/>
    <w:rsid w:val="0044509D"/>
    <w:rPr>
      <w:rFonts w:ascii="Courier New" w:hAnsi="Courier New" w:cs="Courier New"/>
    </w:rPr>
  </w:style>
  <w:style w:type="character" w:customStyle="1" w:styleId="WW8Num9z2">
    <w:name w:val="WW8Num9z2"/>
    <w:rsid w:val="0044509D"/>
    <w:rPr>
      <w:rFonts w:ascii="Wingdings" w:hAnsi="Wingdings"/>
    </w:rPr>
  </w:style>
  <w:style w:type="character" w:customStyle="1" w:styleId="WW8Num9z3">
    <w:name w:val="WW8Num9z3"/>
    <w:rsid w:val="0044509D"/>
    <w:rPr>
      <w:rFonts w:ascii="Symbol" w:hAnsi="Symbol"/>
    </w:rPr>
  </w:style>
  <w:style w:type="character" w:customStyle="1" w:styleId="WW8Num11z0">
    <w:name w:val="WW8Num11z0"/>
    <w:rsid w:val="0044509D"/>
    <w:rPr>
      <w:rFonts w:ascii="Times New Roman" w:eastAsia="MS Mincho" w:hAnsi="Times New Roman" w:cs="Times New Roman"/>
    </w:rPr>
  </w:style>
  <w:style w:type="character" w:customStyle="1" w:styleId="WW8Num11z1">
    <w:name w:val="WW8Num11z1"/>
    <w:rsid w:val="0044509D"/>
    <w:rPr>
      <w:rFonts w:ascii="Courier New" w:hAnsi="Courier New" w:cs="Courier New"/>
    </w:rPr>
  </w:style>
  <w:style w:type="character" w:customStyle="1" w:styleId="WW8Num11z2">
    <w:name w:val="WW8Num11z2"/>
    <w:rsid w:val="0044509D"/>
    <w:rPr>
      <w:rFonts w:ascii="Wingdings" w:hAnsi="Wingdings"/>
    </w:rPr>
  </w:style>
  <w:style w:type="character" w:customStyle="1" w:styleId="WW8Num11z3">
    <w:name w:val="WW8Num11z3"/>
    <w:rsid w:val="0044509D"/>
    <w:rPr>
      <w:rFonts w:ascii="Symbol" w:hAnsi="Symbol"/>
    </w:rPr>
  </w:style>
  <w:style w:type="character" w:customStyle="1" w:styleId="WW8Num15z0">
    <w:name w:val="WW8Num15z0"/>
    <w:rsid w:val="0044509D"/>
    <w:rPr>
      <w:rFonts w:ascii="Times New Roman" w:eastAsia="Times New Roman" w:hAnsi="Times New Roman" w:cs="Times New Roman"/>
    </w:rPr>
  </w:style>
  <w:style w:type="character" w:customStyle="1" w:styleId="WW8Num15z1">
    <w:name w:val="WW8Num15z1"/>
    <w:rsid w:val="0044509D"/>
    <w:rPr>
      <w:rFonts w:ascii="Courier New" w:hAnsi="Courier New" w:cs="Courier New"/>
    </w:rPr>
  </w:style>
  <w:style w:type="character" w:customStyle="1" w:styleId="WW8Num15z2">
    <w:name w:val="WW8Num15z2"/>
    <w:rsid w:val="0044509D"/>
    <w:rPr>
      <w:rFonts w:ascii="Wingdings" w:hAnsi="Wingdings"/>
    </w:rPr>
  </w:style>
  <w:style w:type="character" w:customStyle="1" w:styleId="WW8Num15z3">
    <w:name w:val="WW8Num15z3"/>
    <w:rsid w:val="0044509D"/>
    <w:rPr>
      <w:rFonts w:ascii="Symbol" w:hAnsi="Symbol"/>
    </w:rPr>
  </w:style>
  <w:style w:type="character" w:customStyle="1" w:styleId="WW8Num16z0">
    <w:name w:val="WW8Num16z0"/>
    <w:rsid w:val="0044509D"/>
    <w:rPr>
      <w:rFonts w:ascii="Times New Roman" w:eastAsia="MS Mincho" w:hAnsi="Times New Roman" w:cs="Times New Roman"/>
    </w:rPr>
  </w:style>
  <w:style w:type="character" w:customStyle="1" w:styleId="WW8Num16z1">
    <w:name w:val="WW8Num16z1"/>
    <w:rsid w:val="0044509D"/>
    <w:rPr>
      <w:rFonts w:ascii="Courier New" w:hAnsi="Courier New" w:cs="Courier New"/>
    </w:rPr>
  </w:style>
  <w:style w:type="character" w:customStyle="1" w:styleId="WW8Num16z2">
    <w:name w:val="WW8Num16z2"/>
    <w:rsid w:val="0044509D"/>
    <w:rPr>
      <w:rFonts w:ascii="Wingdings" w:hAnsi="Wingdings"/>
    </w:rPr>
  </w:style>
  <w:style w:type="character" w:customStyle="1" w:styleId="WW8Num16z3">
    <w:name w:val="WW8Num16z3"/>
    <w:rsid w:val="0044509D"/>
    <w:rPr>
      <w:rFonts w:ascii="Symbol" w:hAnsi="Symbol"/>
    </w:rPr>
  </w:style>
  <w:style w:type="character" w:customStyle="1" w:styleId="WW8Num18z0">
    <w:name w:val="WW8Num18z0"/>
    <w:rsid w:val="0044509D"/>
    <w:rPr>
      <w:rFonts w:ascii="Times New Roman" w:eastAsia="Times New Roman" w:hAnsi="Times New Roman" w:cs="Times New Roman"/>
    </w:rPr>
  </w:style>
  <w:style w:type="character" w:customStyle="1" w:styleId="WW8Num18z1">
    <w:name w:val="WW8Num18z1"/>
    <w:rsid w:val="0044509D"/>
    <w:rPr>
      <w:rFonts w:ascii="Courier New" w:hAnsi="Courier New" w:cs="Courier New"/>
    </w:rPr>
  </w:style>
  <w:style w:type="character" w:customStyle="1" w:styleId="WW8Num18z2">
    <w:name w:val="WW8Num18z2"/>
    <w:rsid w:val="0044509D"/>
    <w:rPr>
      <w:rFonts w:ascii="Wingdings" w:hAnsi="Wingdings"/>
    </w:rPr>
  </w:style>
  <w:style w:type="character" w:customStyle="1" w:styleId="WW8Num18z3">
    <w:name w:val="WW8Num18z3"/>
    <w:rsid w:val="0044509D"/>
    <w:rPr>
      <w:rFonts w:ascii="Symbol" w:hAnsi="Symbol"/>
    </w:rPr>
  </w:style>
  <w:style w:type="character" w:customStyle="1" w:styleId="WW8Num19z0">
    <w:name w:val="WW8Num19z0"/>
    <w:rsid w:val="0044509D"/>
    <w:rPr>
      <w:rFonts w:ascii="Times New Roman" w:eastAsia="MS Mincho" w:hAnsi="Times New Roman" w:cs="Times New Roman"/>
    </w:rPr>
  </w:style>
  <w:style w:type="character" w:customStyle="1" w:styleId="WW8Num19z1">
    <w:name w:val="WW8Num19z1"/>
    <w:rsid w:val="0044509D"/>
    <w:rPr>
      <w:rFonts w:ascii="Wingdings" w:hAnsi="Wingdings"/>
    </w:rPr>
  </w:style>
  <w:style w:type="character" w:customStyle="1" w:styleId="WW8Num25z0">
    <w:name w:val="WW8Num25z0"/>
    <w:rsid w:val="0044509D"/>
    <w:rPr>
      <w:rFonts w:ascii="Arial" w:eastAsia="宋体" w:hAnsi="Arial" w:cs="Arial"/>
    </w:rPr>
  </w:style>
  <w:style w:type="character" w:customStyle="1" w:styleId="WW8Num25z1">
    <w:name w:val="WW8Num25z1"/>
    <w:rsid w:val="0044509D"/>
    <w:rPr>
      <w:rFonts w:ascii="Wingdings" w:hAnsi="Wingdings"/>
    </w:rPr>
  </w:style>
  <w:style w:type="character" w:customStyle="1" w:styleId="WW8Num28z0">
    <w:name w:val="WW8Num28z0"/>
    <w:rsid w:val="0044509D"/>
    <w:rPr>
      <w:rFonts w:ascii="Times New Roman" w:eastAsia="MS Mincho" w:hAnsi="Times New Roman" w:cs="Times New Roman"/>
    </w:rPr>
  </w:style>
  <w:style w:type="character" w:customStyle="1" w:styleId="WW8Num28z1">
    <w:name w:val="WW8Num28z1"/>
    <w:rsid w:val="0044509D"/>
    <w:rPr>
      <w:rFonts w:ascii="Courier New" w:hAnsi="Courier New" w:cs="Courier New"/>
    </w:rPr>
  </w:style>
  <w:style w:type="character" w:customStyle="1" w:styleId="WW8Num28z2">
    <w:name w:val="WW8Num28z2"/>
    <w:rsid w:val="0044509D"/>
    <w:rPr>
      <w:rFonts w:ascii="Wingdings" w:hAnsi="Wingdings"/>
    </w:rPr>
  </w:style>
  <w:style w:type="character" w:customStyle="1" w:styleId="WW8Num28z3">
    <w:name w:val="WW8Num28z3"/>
    <w:rsid w:val="0044509D"/>
    <w:rPr>
      <w:rFonts w:ascii="Symbol" w:hAnsi="Symbol"/>
    </w:rPr>
  </w:style>
  <w:style w:type="character" w:customStyle="1" w:styleId="WW8Num32z0">
    <w:name w:val="WW8Num32z0"/>
    <w:rsid w:val="0044509D"/>
    <w:rPr>
      <w:rFonts w:ascii="Times New Roman" w:eastAsia="Times New Roman" w:hAnsi="Times New Roman" w:cs="Times New Roman"/>
    </w:rPr>
  </w:style>
  <w:style w:type="character" w:customStyle="1" w:styleId="WW8Num32z1">
    <w:name w:val="WW8Num32z1"/>
    <w:rsid w:val="0044509D"/>
    <w:rPr>
      <w:rFonts w:ascii="Courier New" w:hAnsi="Courier New" w:cs="Courier New"/>
    </w:rPr>
  </w:style>
  <w:style w:type="character" w:customStyle="1" w:styleId="WW8Num32z2">
    <w:name w:val="WW8Num32z2"/>
    <w:rsid w:val="0044509D"/>
    <w:rPr>
      <w:rFonts w:ascii="Wingdings" w:hAnsi="Wingdings"/>
    </w:rPr>
  </w:style>
  <w:style w:type="character" w:customStyle="1" w:styleId="WW8Num32z3">
    <w:name w:val="WW8Num32z3"/>
    <w:rsid w:val="0044509D"/>
    <w:rPr>
      <w:rFonts w:ascii="Symbol" w:hAnsi="Symbol"/>
    </w:rPr>
  </w:style>
  <w:style w:type="character" w:customStyle="1" w:styleId="WW8Num34z0">
    <w:name w:val="WW8Num34z0"/>
    <w:rsid w:val="0044509D"/>
    <w:rPr>
      <w:rFonts w:ascii="Times New Roman" w:eastAsia="宋体" w:hAnsi="Times New Roman" w:cs="Times New Roman"/>
    </w:rPr>
  </w:style>
  <w:style w:type="character" w:customStyle="1" w:styleId="WW8Num34z1">
    <w:name w:val="WW8Num34z1"/>
    <w:rsid w:val="0044509D"/>
    <w:rPr>
      <w:rFonts w:ascii="Wingdings" w:hAnsi="Wingdings"/>
    </w:rPr>
  </w:style>
  <w:style w:type="character" w:customStyle="1" w:styleId="WW8Num35z0">
    <w:name w:val="WW8Num35z0"/>
    <w:rsid w:val="0044509D"/>
    <w:rPr>
      <w:rFonts w:ascii="Times New Roman" w:eastAsia="宋体" w:hAnsi="Times New Roman" w:cs="Times New Roman"/>
    </w:rPr>
  </w:style>
  <w:style w:type="character" w:customStyle="1" w:styleId="WW8Num35z1">
    <w:name w:val="WW8Num35z1"/>
    <w:rsid w:val="0044509D"/>
    <w:rPr>
      <w:rFonts w:ascii="Wingdings" w:hAnsi="Wingdings"/>
    </w:rPr>
  </w:style>
  <w:style w:type="character" w:customStyle="1" w:styleId="WW8Num36z0">
    <w:name w:val="WW8Num36z0"/>
    <w:rsid w:val="0044509D"/>
    <w:rPr>
      <w:rFonts w:ascii="Times New Roman" w:eastAsia="宋体" w:hAnsi="Times New Roman" w:cs="Times New Roman"/>
    </w:rPr>
  </w:style>
  <w:style w:type="character" w:customStyle="1" w:styleId="WW8Num36z1">
    <w:name w:val="WW8Num36z1"/>
    <w:rsid w:val="0044509D"/>
    <w:rPr>
      <w:rFonts w:ascii="Wingdings" w:hAnsi="Wingdings"/>
    </w:rPr>
  </w:style>
  <w:style w:type="character" w:customStyle="1" w:styleId="WW8Num39z0">
    <w:name w:val="WW8Num39z0"/>
    <w:rsid w:val="0044509D"/>
    <w:rPr>
      <w:rFonts w:ascii="Times New Roman" w:eastAsia="宋体" w:hAnsi="Times New Roman" w:cs="Times New Roman"/>
    </w:rPr>
  </w:style>
  <w:style w:type="character" w:customStyle="1" w:styleId="WW8Num39z1">
    <w:name w:val="WW8Num39z1"/>
    <w:rsid w:val="0044509D"/>
    <w:rPr>
      <w:rFonts w:ascii="Wingdings" w:hAnsi="Wingdings"/>
    </w:rPr>
  </w:style>
  <w:style w:type="character" w:customStyle="1" w:styleId="WW8NumSt1z0">
    <w:name w:val="WW8NumSt1z0"/>
    <w:rsid w:val="0044509D"/>
    <w:rPr>
      <w:rFonts w:ascii="Symbol" w:hAnsi="Symbol"/>
    </w:rPr>
  </w:style>
  <w:style w:type="character" w:customStyle="1" w:styleId="WW8NumSt18z0">
    <w:name w:val="WW8NumSt18z0"/>
    <w:rsid w:val="0044509D"/>
    <w:rPr>
      <w:rFonts w:ascii="Geneva" w:hAnsi="Geneva"/>
    </w:rPr>
  </w:style>
  <w:style w:type="character" w:customStyle="1" w:styleId="affff4">
    <w:name w:val="段落フォント"/>
    <w:rsid w:val="0044509D"/>
  </w:style>
  <w:style w:type="character" w:customStyle="1" w:styleId="affff5">
    <w:name w:val="脚注番号"/>
    <w:rsid w:val="0044509D"/>
    <w:rPr>
      <w:b/>
      <w:position w:val="3"/>
      <w:sz w:val="16"/>
    </w:rPr>
  </w:style>
  <w:style w:type="character" w:customStyle="1" w:styleId="affff6">
    <w:name w:val="コメント参照"/>
    <w:rsid w:val="0044509D"/>
    <w:rPr>
      <w:sz w:val="16"/>
    </w:rPr>
  </w:style>
  <w:style w:type="character" w:customStyle="1" w:styleId="H10">
    <w:name w:val="H1 (文字)"/>
    <w:rsid w:val="0044509D"/>
    <w:rPr>
      <w:rFonts w:ascii="Arial" w:eastAsia="MS Mincho" w:hAnsi="Arial"/>
      <w:sz w:val="36"/>
      <w:lang w:val="en-GB" w:eastAsia="ar-SA" w:bidi="ar-SA"/>
    </w:rPr>
  </w:style>
  <w:style w:type="character" w:customStyle="1" w:styleId="Head2A">
    <w:name w:val="Head2A (文字)"/>
    <w:rsid w:val="0044509D"/>
    <w:rPr>
      <w:rFonts w:ascii="Arial" w:eastAsia="MS Mincho" w:hAnsi="Arial"/>
      <w:sz w:val="32"/>
      <w:lang w:val="en-GB" w:eastAsia="ar-SA" w:bidi="ar-SA"/>
    </w:rPr>
  </w:style>
  <w:style w:type="character" w:customStyle="1" w:styleId="Underrubrik2">
    <w:name w:val="Underrubrik2 (文字)"/>
    <w:rsid w:val="0044509D"/>
    <w:rPr>
      <w:rFonts w:ascii="Arial" w:eastAsia="MS Mincho" w:hAnsi="Arial"/>
      <w:sz w:val="28"/>
      <w:lang w:val="en-GB" w:eastAsia="ar-SA" w:bidi="ar-SA"/>
    </w:rPr>
  </w:style>
  <w:style w:type="character" w:customStyle="1" w:styleId="h4">
    <w:name w:val="h4 (文字)"/>
    <w:rsid w:val="0044509D"/>
    <w:rPr>
      <w:rFonts w:ascii="Arial" w:eastAsia="MS Mincho" w:hAnsi="Arial" w:cs="Arial"/>
      <w:color w:val="0000FF"/>
      <w:kern w:val="2"/>
      <w:sz w:val="24"/>
      <w:szCs w:val="28"/>
      <w:lang w:val="en-GB" w:eastAsia="ar-SA" w:bidi="ar-SA"/>
    </w:rPr>
  </w:style>
  <w:style w:type="character" w:customStyle="1" w:styleId="M5">
    <w:name w:val="M5 (文字)"/>
    <w:rsid w:val="0044509D"/>
    <w:rPr>
      <w:rFonts w:ascii="Arial" w:eastAsia="MS Mincho" w:hAnsi="Arial"/>
      <w:sz w:val="22"/>
      <w:lang w:val="en-GB" w:eastAsia="ar-SA" w:bidi="ar-SA"/>
    </w:rPr>
  </w:style>
  <w:style w:type="character" w:customStyle="1" w:styleId="T1">
    <w:name w:val="T1 (文字)"/>
    <w:rsid w:val="0044509D"/>
    <w:rPr>
      <w:rFonts w:ascii="Arial" w:eastAsia="MS Mincho" w:hAnsi="Arial"/>
      <w:lang w:val="en-GB" w:eastAsia="ar-SA" w:bidi="ar-SA"/>
    </w:rPr>
  </w:style>
  <w:style w:type="character" w:customStyle="1" w:styleId="headerodd">
    <w:name w:val="header odd (文字)"/>
    <w:rsid w:val="0044509D"/>
    <w:rPr>
      <w:rFonts w:ascii="Arial" w:eastAsia="MS Mincho" w:hAnsi="Arial"/>
      <w:b/>
      <w:sz w:val="18"/>
      <w:lang w:val="en-GB" w:eastAsia="ar-SA" w:bidi="ar-SA"/>
    </w:rPr>
  </w:style>
  <w:style w:type="character" w:customStyle="1" w:styleId="footnotetext1">
    <w:name w:val="footnote text1 (文字)"/>
    <w:rsid w:val="0044509D"/>
    <w:rPr>
      <w:rFonts w:eastAsia="MS Mincho"/>
      <w:sz w:val="16"/>
      <w:lang w:val="en-GB" w:eastAsia="ar-SA" w:bidi="ar-SA"/>
    </w:rPr>
  </w:style>
  <w:style w:type="character" w:customStyle="1" w:styleId="cap">
    <w:name w:val="cap (文字)"/>
    <w:rsid w:val="0044509D"/>
    <w:rPr>
      <w:rFonts w:eastAsia="MS Mincho"/>
      <w:b/>
      <w:lang w:val="en-GB" w:eastAsia="ar-SA" w:bidi="ar-SA"/>
    </w:rPr>
  </w:style>
  <w:style w:type="character" w:customStyle="1" w:styleId="bt">
    <w:name w:val="bt (文字)"/>
    <w:rsid w:val="0044509D"/>
    <w:rPr>
      <w:rFonts w:eastAsia="MS Mincho"/>
      <w:lang w:val="en-GB" w:eastAsia="ar-SA" w:bidi="ar-SA"/>
    </w:rPr>
  </w:style>
  <w:style w:type="character" w:customStyle="1" w:styleId="affff7">
    <w:name w:val="番号付け記号"/>
    <w:rsid w:val="0044509D"/>
  </w:style>
  <w:style w:type="character" w:customStyle="1" w:styleId="WW8Num27z0">
    <w:name w:val="WW8Num27z0"/>
    <w:rsid w:val="0044509D"/>
    <w:rPr>
      <w:rFonts w:ascii="Arial" w:eastAsia="Times New Roman" w:hAnsi="Arial" w:cs="Arial"/>
    </w:rPr>
  </w:style>
  <w:style w:type="character" w:customStyle="1" w:styleId="WW8Num27z1">
    <w:name w:val="WW8Num27z1"/>
    <w:rsid w:val="0044509D"/>
    <w:rPr>
      <w:rFonts w:ascii="Courier New" w:hAnsi="Courier New" w:cs="Courier New"/>
    </w:rPr>
  </w:style>
  <w:style w:type="character" w:customStyle="1" w:styleId="WW8Num27z2">
    <w:name w:val="WW8Num27z2"/>
    <w:rsid w:val="0044509D"/>
    <w:rPr>
      <w:rFonts w:ascii="Wingdings" w:hAnsi="Wingdings"/>
    </w:rPr>
  </w:style>
  <w:style w:type="character" w:customStyle="1" w:styleId="WW8Num27z3">
    <w:name w:val="WW8Num27z3"/>
    <w:rsid w:val="0044509D"/>
    <w:rPr>
      <w:rFonts w:ascii="Symbol" w:hAnsi="Symbol"/>
    </w:rPr>
  </w:style>
  <w:style w:type="character" w:customStyle="1" w:styleId="WW8Num29z0">
    <w:name w:val="WW8Num29z0"/>
    <w:rsid w:val="0044509D"/>
    <w:rPr>
      <w:rFonts w:ascii="Times New Roman" w:eastAsia="MS Mincho" w:hAnsi="Times New Roman" w:cs="Times New Roman"/>
    </w:rPr>
  </w:style>
  <w:style w:type="character" w:customStyle="1" w:styleId="WW8Num29z1">
    <w:name w:val="WW8Num29z1"/>
    <w:rsid w:val="0044509D"/>
    <w:rPr>
      <w:rFonts w:ascii="Courier New" w:hAnsi="Courier New" w:cs="Courier New"/>
    </w:rPr>
  </w:style>
  <w:style w:type="character" w:customStyle="1" w:styleId="WW8Num29z2">
    <w:name w:val="WW8Num29z2"/>
    <w:rsid w:val="0044509D"/>
    <w:rPr>
      <w:rFonts w:ascii="Wingdings" w:hAnsi="Wingdings"/>
    </w:rPr>
  </w:style>
  <w:style w:type="character" w:customStyle="1" w:styleId="WW8Num29z3">
    <w:name w:val="WW8Num29z3"/>
    <w:rsid w:val="0044509D"/>
    <w:rPr>
      <w:rFonts w:ascii="Symbol" w:hAnsi="Symbol"/>
    </w:rPr>
  </w:style>
  <w:style w:type="character" w:customStyle="1" w:styleId="WW8Num31z0">
    <w:name w:val="WW8Num31z0"/>
    <w:rsid w:val="0044509D"/>
    <w:rPr>
      <w:rFonts w:ascii="Symbol" w:hAnsi="Symbol"/>
    </w:rPr>
  </w:style>
  <w:style w:type="character" w:customStyle="1" w:styleId="WW8Num31z1">
    <w:name w:val="WW8Num31z1"/>
    <w:rsid w:val="0044509D"/>
    <w:rPr>
      <w:rFonts w:ascii="Courier New" w:hAnsi="Courier New" w:cs="Courier New"/>
    </w:rPr>
  </w:style>
  <w:style w:type="character" w:customStyle="1" w:styleId="WW8Num31z2">
    <w:name w:val="WW8Num31z2"/>
    <w:rsid w:val="0044509D"/>
    <w:rPr>
      <w:rFonts w:ascii="Wingdings" w:hAnsi="Wingdings"/>
    </w:rPr>
  </w:style>
  <w:style w:type="character" w:customStyle="1" w:styleId="WW8Num34z2">
    <w:name w:val="WW8Num34z2"/>
    <w:rsid w:val="0044509D"/>
    <w:rPr>
      <w:rFonts w:ascii="Wingdings" w:hAnsi="Wingdings"/>
    </w:rPr>
  </w:style>
  <w:style w:type="character" w:customStyle="1" w:styleId="WW8Num34z3">
    <w:name w:val="WW8Num34z3"/>
    <w:rsid w:val="0044509D"/>
    <w:rPr>
      <w:rFonts w:ascii="Symbol" w:hAnsi="Symbol"/>
    </w:rPr>
  </w:style>
  <w:style w:type="character" w:customStyle="1" w:styleId="WW8Num37z0">
    <w:name w:val="WW8Num37z0"/>
    <w:rsid w:val="0044509D"/>
    <w:rPr>
      <w:rFonts w:ascii="Times New Roman" w:eastAsia="宋体" w:hAnsi="Times New Roman" w:cs="Times New Roman"/>
    </w:rPr>
  </w:style>
  <w:style w:type="character" w:customStyle="1" w:styleId="WW8Num37z1">
    <w:name w:val="WW8Num37z1"/>
    <w:rsid w:val="0044509D"/>
    <w:rPr>
      <w:rFonts w:ascii="Wingdings" w:hAnsi="Wingdings"/>
    </w:rPr>
  </w:style>
  <w:style w:type="character" w:customStyle="1" w:styleId="WW8Num38z0">
    <w:name w:val="WW8Num38z0"/>
    <w:rsid w:val="0044509D"/>
    <w:rPr>
      <w:rFonts w:ascii="Times New Roman" w:eastAsia="宋体" w:hAnsi="Times New Roman" w:cs="Times New Roman"/>
    </w:rPr>
  </w:style>
  <w:style w:type="character" w:customStyle="1" w:styleId="WW8Num38z1">
    <w:name w:val="WW8Num38z1"/>
    <w:rsid w:val="0044509D"/>
    <w:rPr>
      <w:rFonts w:ascii="Wingdings" w:hAnsi="Wingdings"/>
    </w:rPr>
  </w:style>
  <w:style w:type="character" w:customStyle="1" w:styleId="WW8Num41z0">
    <w:name w:val="WW8Num41z0"/>
    <w:rsid w:val="0044509D"/>
    <w:rPr>
      <w:rFonts w:ascii="Times New Roman" w:eastAsia="宋体" w:hAnsi="Times New Roman" w:cs="Times New Roman"/>
    </w:rPr>
  </w:style>
  <w:style w:type="character" w:customStyle="1" w:styleId="WW8Num41z1">
    <w:name w:val="WW8Num41z1"/>
    <w:rsid w:val="0044509D"/>
    <w:rPr>
      <w:rFonts w:ascii="Wingdings" w:hAnsi="Wingdings"/>
    </w:rPr>
  </w:style>
  <w:style w:type="character" w:customStyle="1" w:styleId="WW8NumSt20z0">
    <w:name w:val="WW8NumSt20z0"/>
    <w:rsid w:val="0044509D"/>
    <w:rPr>
      <w:rFonts w:ascii="Geneva" w:hAnsi="Geneva"/>
    </w:rPr>
  </w:style>
  <w:style w:type="character" w:customStyle="1" w:styleId="DefaultParagraphFont1">
    <w:name w:val="Default Paragraph Font1"/>
    <w:rsid w:val="0044509D"/>
  </w:style>
  <w:style w:type="character" w:customStyle="1" w:styleId="Heading2-">
    <w:name w:val="Heading 2-"/>
    <w:rsid w:val="0044509D"/>
    <w:rPr>
      <w:rFonts w:ascii="Arial" w:hAnsi="Arial"/>
      <w:sz w:val="32"/>
      <w:lang w:val="en-GB"/>
    </w:rPr>
  </w:style>
  <w:style w:type="character" w:customStyle="1" w:styleId="CommentReference1">
    <w:name w:val="Comment Reference1"/>
    <w:rsid w:val="0044509D"/>
    <w:rPr>
      <w:sz w:val="16"/>
    </w:rPr>
  </w:style>
  <w:style w:type="character" w:customStyle="1" w:styleId="T1Char6">
    <w:name w:val="T1 Char6"/>
    <w:aliases w:val="Header 6 Char Char6"/>
    <w:rsid w:val="0044509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509D"/>
    <w:rPr>
      <w:b/>
      <w:lang w:val="en-GB" w:eastAsia="en-US" w:bidi="ar-SA"/>
    </w:rPr>
  </w:style>
  <w:style w:type="character" w:customStyle="1" w:styleId="Head2AZchn">
    <w:name w:val="Head2A Zchn"/>
    <w:aliases w:val="2 Zchn,H2 Zchn,h2 Zchn,DO NOT USE_h2 Zchn,h21 Zchn,UNDERRUBRIK 1-2 Zchn Zchn"/>
    <w:rsid w:val="004450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50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50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509D"/>
    <w:rPr>
      <w:rFonts w:ascii="Arial" w:hAnsi="Arial"/>
      <w:sz w:val="22"/>
      <w:lang w:val="en-GB" w:eastAsia="en-GB" w:bidi="ar-SA"/>
    </w:rPr>
  </w:style>
  <w:style w:type="character" w:customStyle="1" w:styleId="T1Zchn">
    <w:name w:val="T1 Zchn"/>
    <w:aliases w:val="Header 6 Zchn Zchn"/>
    <w:rsid w:val="0044509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509D"/>
    <w:rPr>
      <w:rFonts w:ascii="Times New Roman" w:eastAsia="Batang" w:hAnsi="Times New Roman"/>
      <w:b/>
      <w:lang w:val="en-GB"/>
    </w:rPr>
  </w:style>
  <w:style w:type="character" w:customStyle="1" w:styleId="Heading6Char2">
    <w:name w:val="Heading 6 Char2"/>
    <w:rsid w:val="0044509D"/>
    <w:rPr>
      <w:rFonts w:ascii="Arial" w:eastAsia="Times New Roman" w:hAnsi="Arial" w:cs="Times New Roman"/>
      <w:sz w:val="20"/>
      <w:szCs w:val="20"/>
      <w:lang w:val="en-GB"/>
    </w:rPr>
  </w:style>
  <w:style w:type="character" w:customStyle="1" w:styleId="T1Char5">
    <w:name w:val="T1 Char5"/>
    <w:aliases w:val="Header 6 Char Char5"/>
    <w:rsid w:val="0044509D"/>
  </w:style>
  <w:style w:type="character" w:customStyle="1" w:styleId="capChar4">
    <w:name w:val="cap Char4"/>
    <w:aliases w:val="cap Char Char4,Caption Char Char3,Caption Char1 Char Char3,cap Char Char1 Char3,Caption Char Char1 Char Char3,cap Char2 Char Char Char3"/>
    <w:rsid w:val="0044509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509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509D"/>
    <w:rPr>
      <w:rFonts w:ascii="Arial" w:hAnsi="Arial"/>
      <w:sz w:val="28"/>
      <w:lang w:val="en-GB" w:eastAsia="en-US"/>
    </w:rPr>
  </w:style>
  <w:style w:type="character" w:customStyle="1" w:styleId="h4Char10">
    <w:name w:val="h4 Char10"/>
    <w:aliases w:val="h431 Char10"/>
    <w:rsid w:val="0044509D"/>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44509D"/>
    <w:rPr>
      <w:rFonts w:ascii="Arial" w:hAnsi="Arial"/>
      <w:sz w:val="32"/>
      <w:lang w:val="en-GB"/>
    </w:rPr>
  </w:style>
  <w:style w:type="character" w:customStyle="1" w:styleId="T1Char8">
    <w:name w:val="T1 Char8"/>
    <w:aliases w:val="Header 6 Char Char7"/>
    <w:rsid w:val="0044509D"/>
    <w:rPr>
      <w:rFonts w:ascii="Arial" w:hAnsi="Arial"/>
      <w:lang w:val="en-GB" w:eastAsia="en-US" w:bidi="ar-SA"/>
    </w:rPr>
  </w:style>
  <w:style w:type="character" w:customStyle="1" w:styleId="Head2AChar8">
    <w:name w:val="Head2A Char8"/>
    <w:aliases w:val="heading 2 Char8"/>
    <w:rsid w:val="0044509D"/>
    <w:rPr>
      <w:rFonts w:ascii="Arial" w:hAnsi="Arial" w:cs="Arial"/>
      <w:sz w:val="32"/>
      <w:szCs w:val="32"/>
      <w:lang w:val="en-GB" w:eastAsia="en-US" w:bidi="he-IL"/>
    </w:rPr>
  </w:style>
  <w:style w:type="character" w:customStyle="1" w:styleId="Underrubrik2Char9">
    <w:name w:val="Underrubrik2 Char9"/>
    <w:aliases w:val="31 Char9,32 Char9,33 Char9,34 Char9"/>
    <w:rsid w:val="0044509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509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50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509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509D"/>
    <w:rPr>
      <w:rFonts w:ascii="Arial" w:hAnsi="Arial"/>
      <w:sz w:val="32"/>
      <w:lang w:val="en-GB" w:eastAsia="en-US"/>
    </w:rPr>
  </w:style>
  <w:style w:type="character" w:customStyle="1" w:styleId="T1Char7">
    <w:name w:val="T1 Char7"/>
    <w:aliases w:val="Header 6 Char Char8"/>
    <w:rsid w:val="004450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50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50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509D"/>
    <w:rPr>
      <w:rFonts w:ascii="Arial" w:hAnsi="Arial" w:cs="Arial"/>
      <w:sz w:val="24"/>
      <w:szCs w:val="24"/>
      <w:lang w:val="en-GB" w:eastAsia="en-US" w:bidi="he-IL"/>
    </w:rPr>
  </w:style>
  <w:style w:type="character" w:customStyle="1" w:styleId="T1Char9">
    <w:name w:val="T1 Char9"/>
    <w:aliases w:val="Header 6 Char Char9"/>
    <w:rsid w:val="0044509D"/>
    <w:rPr>
      <w:rFonts w:ascii="Arial" w:hAnsi="Arial" w:cs="Arial"/>
      <w:lang w:val="en-GB" w:eastAsia="en-US" w:bidi="he-IL"/>
    </w:rPr>
  </w:style>
  <w:style w:type="character" w:customStyle="1" w:styleId="TF0">
    <w:name w:val="TF (文字)"/>
    <w:rsid w:val="0044509D"/>
    <w:rPr>
      <w:rFonts w:ascii="Arial" w:hAnsi="Arial"/>
      <w:b/>
      <w:lang w:val="en-US" w:eastAsia="en-US"/>
    </w:rPr>
  </w:style>
  <w:style w:type="character" w:customStyle="1" w:styleId="BodyText2Char1">
    <w:name w:val="Body Text 2 Char1"/>
    <w:qFormat/>
    <w:rsid w:val="0044509D"/>
    <w:rPr>
      <w:lang w:val="en-GB" w:eastAsia="ja-JP"/>
    </w:rPr>
  </w:style>
  <w:style w:type="character" w:customStyle="1" w:styleId="BodyText3Char1">
    <w:name w:val="Body Text 3 Char1"/>
    <w:qFormat/>
    <w:rsid w:val="0044509D"/>
    <w:rPr>
      <w:lang w:val="en-GB" w:eastAsia="ja-JP"/>
    </w:rPr>
  </w:style>
  <w:style w:type="character" w:customStyle="1" w:styleId="BodyTextIndentChar1">
    <w:name w:val="Body Text Indent Char1"/>
    <w:qFormat/>
    <w:rsid w:val="0044509D"/>
    <w:rPr>
      <w:rFonts w:eastAsia="MS Mincho"/>
      <w:lang w:val="en-GB" w:eastAsia="x-none"/>
    </w:rPr>
  </w:style>
  <w:style w:type="character" w:customStyle="1" w:styleId="BodyTextIndent2Char1">
    <w:name w:val="Body Text Indent 2 Char1"/>
    <w:qFormat/>
    <w:rsid w:val="0044509D"/>
    <w:rPr>
      <w:rFonts w:ascii="Arial" w:eastAsia="MS Mincho" w:hAnsi="Arial"/>
      <w:lang w:val="en-GB" w:eastAsia="ja-JP"/>
    </w:rPr>
  </w:style>
  <w:style w:type="character" w:customStyle="1" w:styleId="NoteHeadingChar1">
    <w:name w:val="Note Heading Char1"/>
    <w:rsid w:val="0044509D"/>
    <w:rPr>
      <w:rFonts w:eastAsia="MS Mincho"/>
      <w:lang w:val="en-GB" w:eastAsia="x-none"/>
    </w:rPr>
  </w:style>
  <w:style w:type="character" w:customStyle="1" w:styleId="HTMLPreformattedChar1">
    <w:name w:val="HTML Preformatted Char1"/>
    <w:rsid w:val="0044509D"/>
    <w:rPr>
      <w:rFonts w:ascii="Courier New" w:eastAsia="MS Mincho" w:hAnsi="Courier New"/>
      <w:lang w:val="en-GB" w:eastAsia="x-none"/>
    </w:rPr>
  </w:style>
  <w:style w:type="character" w:customStyle="1" w:styleId="Heading7Char3">
    <w:name w:val="Heading 7 Char3"/>
    <w:rsid w:val="0044509D"/>
    <w:rPr>
      <w:rFonts w:ascii="Arial" w:eastAsia="Times New Roman" w:hAnsi="Arial"/>
      <w:lang w:val="en-GB"/>
    </w:rPr>
  </w:style>
  <w:style w:type="character" w:customStyle="1" w:styleId="Heading8Char3">
    <w:name w:val="Heading 8 Char3"/>
    <w:rsid w:val="0044509D"/>
    <w:rPr>
      <w:rFonts w:ascii="Arial" w:eastAsia="Times New Roman" w:hAnsi="Arial"/>
      <w:sz w:val="36"/>
      <w:lang w:val="en-GB"/>
    </w:rPr>
  </w:style>
  <w:style w:type="character" w:customStyle="1" w:styleId="Heading9Char2">
    <w:name w:val="Heading 9 Char2"/>
    <w:rsid w:val="0044509D"/>
    <w:rPr>
      <w:rFonts w:ascii="Arial" w:eastAsia="Times New Roman" w:hAnsi="Arial"/>
      <w:sz w:val="36"/>
      <w:lang w:val="en-GB"/>
    </w:rPr>
  </w:style>
  <w:style w:type="character" w:customStyle="1" w:styleId="FooterChar2">
    <w:name w:val="Footer Char2"/>
    <w:rsid w:val="0044509D"/>
    <w:rPr>
      <w:rFonts w:ascii="Arial" w:eastAsia="Times New Roman" w:hAnsi="Arial"/>
      <w:b/>
      <w:i/>
      <w:noProof/>
      <w:sz w:val="18"/>
    </w:rPr>
  </w:style>
  <w:style w:type="character" w:customStyle="1" w:styleId="PlainTextChar3">
    <w:name w:val="Plain Text Char3"/>
    <w:rsid w:val="0044509D"/>
    <w:rPr>
      <w:rFonts w:ascii="Courier New" w:hAnsi="Courier New"/>
      <w:lang w:val="nb-NO" w:eastAsia="ja-JP"/>
    </w:rPr>
  </w:style>
  <w:style w:type="character" w:customStyle="1" w:styleId="BodyText2Char3">
    <w:name w:val="Body Text 2 Char3"/>
    <w:rsid w:val="0044509D"/>
    <w:rPr>
      <w:rFonts w:ascii="Times New Roman" w:eastAsia="宋体" w:hAnsi="Times New Roman"/>
      <w:lang w:val="en-GB" w:eastAsia="ja-JP"/>
    </w:rPr>
  </w:style>
  <w:style w:type="character" w:customStyle="1" w:styleId="BodyText3Char3">
    <w:name w:val="Body Text 3 Char3"/>
    <w:rsid w:val="0044509D"/>
    <w:rPr>
      <w:rFonts w:ascii="Times New Roman" w:eastAsia="宋体" w:hAnsi="Times New Roman"/>
      <w:lang w:val="en-GB" w:eastAsia="ja-JP"/>
    </w:rPr>
  </w:style>
  <w:style w:type="character" w:customStyle="1" w:styleId="ListChar3">
    <w:name w:val="List Char3"/>
    <w:rsid w:val="0044509D"/>
    <w:rPr>
      <w:rFonts w:ascii="Times New Roman" w:eastAsia="Times New Roman" w:hAnsi="Times New Roman"/>
      <w:lang w:val="en-GB"/>
    </w:rPr>
  </w:style>
  <w:style w:type="character" w:customStyle="1" w:styleId="BodyTextIndentChar3">
    <w:name w:val="Body Text Indent Char3"/>
    <w:rsid w:val="0044509D"/>
    <w:rPr>
      <w:rFonts w:ascii="Times New Roman" w:eastAsia="宋体" w:hAnsi="Times New Roman"/>
      <w:lang w:val="en-GB" w:eastAsia="ja-JP"/>
    </w:rPr>
  </w:style>
  <w:style w:type="character" w:customStyle="1" w:styleId="BodyTextIndent2Char3">
    <w:name w:val="Body Text Indent 2 Char3"/>
    <w:rsid w:val="0044509D"/>
    <w:rPr>
      <w:rFonts w:ascii="Arial" w:eastAsia="MS Mincho" w:hAnsi="Arial" w:cs="Arial"/>
      <w:lang w:val="en-GB" w:eastAsia="ja-JP"/>
    </w:rPr>
  </w:style>
  <w:style w:type="character" w:customStyle="1" w:styleId="Heading7Char2">
    <w:name w:val="Heading 7 Char2"/>
    <w:rsid w:val="0044509D"/>
    <w:rPr>
      <w:rFonts w:ascii="Arial" w:hAnsi="Arial"/>
      <w:lang w:val="en-GB" w:eastAsia="en-GB" w:bidi="ar-SA"/>
    </w:rPr>
  </w:style>
  <w:style w:type="character" w:customStyle="1" w:styleId="Heading8Char2">
    <w:name w:val="Heading 8 Char2"/>
    <w:rsid w:val="0044509D"/>
    <w:rPr>
      <w:rFonts w:ascii="Arial" w:hAnsi="Arial"/>
      <w:sz w:val="36"/>
      <w:lang w:val="en-GB" w:eastAsia="en-GB" w:bidi="ar-SA"/>
    </w:rPr>
  </w:style>
  <w:style w:type="character" w:customStyle="1" w:styleId="ListChar2">
    <w:name w:val="List Char2"/>
    <w:rsid w:val="0044509D"/>
    <w:rPr>
      <w:lang w:val="en-GB" w:eastAsia="en-GB" w:bidi="ar-SA"/>
    </w:rPr>
  </w:style>
  <w:style w:type="character" w:customStyle="1" w:styleId="PlainTextChar2">
    <w:name w:val="Plain Text Char2"/>
    <w:rsid w:val="0044509D"/>
    <w:rPr>
      <w:rFonts w:ascii="Courier New" w:hAnsi="Courier New"/>
      <w:lang w:val="nb-NO" w:eastAsia="en-US" w:bidi="ar-SA"/>
    </w:rPr>
  </w:style>
  <w:style w:type="character" w:customStyle="1" w:styleId="CommentTextChar2">
    <w:name w:val="Comment Text Char2"/>
    <w:semiHidden/>
    <w:rsid w:val="0044509D"/>
    <w:rPr>
      <w:lang w:val="en-GB" w:eastAsia="en-US" w:bidi="ar-SA"/>
    </w:rPr>
  </w:style>
  <w:style w:type="character" w:customStyle="1" w:styleId="BodyText2Char2">
    <w:name w:val="Body Text 2 Char2"/>
    <w:rsid w:val="0044509D"/>
    <w:rPr>
      <w:lang w:val="en-GB" w:eastAsia="ja-JP" w:bidi="ar-SA"/>
    </w:rPr>
  </w:style>
  <w:style w:type="character" w:customStyle="1" w:styleId="BodyText3Char2">
    <w:name w:val="Body Text 3 Char2"/>
    <w:rsid w:val="0044509D"/>
    <w:rPr>
      <w:lang w:val="en-GB" w:eastAsia="ja-JP" w:bidi="ar-SA"/>
    </w:rPr>
  </w:style>
  <w:style w:type="character" w:customStyle="1" w:styleId="BodyTextIndentChar2">
    <w:name w:val="Body Text Indent Char2"/>
    <w:rsid w:val="0044509D"/>
    <w:rPr>
      <w:lang w:val="en-GB" w:eastAsia="en-US" w:bidi="ar-SA"/>
    </w:rPr>
  </w:style>
  <w:style w:type="character" w:customStyle="1" w:styleId="BodyTextIndent2Char2">
    <w:name w:val="Body Text Indent 2 Char2"/>
    <w:qFormat/>
    <w:rsid w:val="0044509D"/>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509D"/>
    <w:rPr>
      <w:lang w:val="en-GB" w:eastAsia="ja-JP" w:bidi="ar-SA"/>
    </w:rPr>
  </w:style>
  <w:style w:type="character" w:customStyle="1" w:styleId="1f9">
    <w:name w:val="段落フォント1"/>
    <w:rsid w:val="0044509D"/>
  </w:style>
  <w:style w:type="character" w:customStyle="1" w:styleId="1fa">
    <w:name w:val="コメント参照1"/>
    <w:rsid w:val="0044509D"/>
    <w:rPr>
      <w:sz w:val="16"/>
    </w:rPr>
  </w:style>
  <w:style w:type="character" w:customStyle="1" w:styleId="EmailStyle97">
    <w:name w:val="EmailStyle97"/>
    <w:semiHidden/>
    <w:rsid w:val="0044509D"/>
    <w:rPr>
      <w:rFonts w:ascii="Arial" w:hAnsi="Arial" w:cs="Arial"/>
      <w:color w:val="auto"/>
      <w:sz w:val="20"/>
      <w:szCs w:val="20"/>
    </w:rPr>
  </w:style>
  <w:style w:type="character" w:customStyle="1" w:styleId="B1C">
    <w:name w:val="B1 C"/>
    <w:rsid w:val="0044509D"/>
    <w:rPr>
      <w:lang w:val="en-GB" w:eastAsia="en-US" w:bidi="ar-SA"/>
    </w:rPr>
  </w:style>
  <w:style w:type="character" w:customStyle="1" w:styleId="Titre3">
    <w:name w:val="Titre 3"/>
    <w:rsid w:val="0044509D"/>
    <w:rPr>
      <w:rFonts w:ascii="Arial" w:hAnsi="Arial"/>
      <w:sz w:val="28"/>
      <w:szCs w:val="28"/>
      <w:lang w:val="en-GB" w:eastAsia="en-GB"/>
    </w:rPr>
  </w:style>
  <w:style w:type="character" w:customStyle="1" w:styleId="B2C">
    <w:name w:val="B2 C"/>
    <w:rsid w:val="0044509D"/>
    <w:rPr>
      <w:lang w:val="en-GB" w:eastAsia="en-GB"/>
    </w:rPr>
  </w:style>
  <w:style w:type="character" w:customStyle="1" w:styleId="st1">
    <w:name w:val="st1"/>
    <w:rsid w:val="0044509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509D"/>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4509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509D"/>
    <w:rPr>
      <w:rFonts w:ascii="Arial" w:eastAsia="MS Mincho" w:hAnsi="Arial"/>
      <w:sz w:val="36"/>
      <w:lang w:val="en-GB" w:eastAsia="en-US" w:bidi="ar-SA"/>
    </w:rPr>
  </w:style>
  <w:style w:type="character" w:customStyle="1" w:styleId="Absatz-Standardschriftart1">
    <w:name w:val="Absatz-Standardschriftart1"/>
    <w:rsid w:val="0044509D"/>
  </w:style>
  <w:style w:type="character" w:customStyle="1" w:styleId="3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509D"/>
    <w:rPr>
      <w:rFonts w:ascii="Arial" w:hAnsi="Arial"/>
      <w:sz w:val="28"/>
      <w:lang w:val="en-GB"/>
    </w:rPr>
  </w:style>
  <w:style w:type="character" w:customStyle="1" w:styleId="1Char0">
    <w:name w:val="标题 1 Char"/>
    <w:aliases w:val="h132 Char"/>
    <w:uiPriority w:val="9"/>
    <w:rsid w:val="0044509D"/>
    <w:rPr>
      <w:rFonts w:ascii="Arial" w:hAnsi="Arial"/>
      <w:sz w:val="36"/>
      <w:lang w:val="en-GB" w:eastAsia="en-US" w:bidi="ar-SA"/>
    </w:rPr>
  </w:style>
  <w:style w:type="character" w:customStyle="1" w:styleId="4Char">
    <w:name w:val="标题 4 Char"/>
    <w:aliases w:val="4 Ch"/>
    <w:rsid w:val="0044509D"/>
    <w:rPr>
      <w:rFonts w:ascii="Arial" w:hAnsi="Arial"/>
      <w:sz w:val="24"/>
      <w:szCs w:val="28"/>
      <w:lang w:val="en-GB" w:eastAsia="en-GB"/>
    </w:rPr>
  </w:style>
  <w:style w:type="character" w:customStyle="1" w:styleId="6Char">
    <w:name w:val="标题 6 Char"/>
    <w:uiPriority w:val="9"/>
    <w:rsid w:val="0044509D"/>
    <w:rPr>
      <w:rFonts w:ascii="Arial" w:hAnsi="Arial"/>
      <w:lang w:val="en-GB"/>
    </w:rPr>
  </w:style>
  <w:style w:type="character" w:customStyle="1" w:styleId="7Char">
    <w:name w:val="标题 7 Char"/>
    <w:uiPriority w:val="9"/>
    <w:rsid w:val="0044509D"/>
    <w:rPr>
      <w:rFonts w:ascii="Arial" w:hAnsi="Arial"/>
      <w:lang w:val="en-GB"/>
    </w:rPr>
  </w:style>
  <w:style w:type="character" w:customStyle="1" w:styleId="8Char">
    <w:name w:val="标题 8 Char"/>
    <w:uiPriority w:val="9"/>
    <w:rsid w:val="0044509D"/>
    <w:rPr>
      <w:rFonts w:ascii="Arial" w:hAnsi="Arial"/>
      <w:sz w:val="36"/>
      <w:lang w:val="en-GB"/>
    </w:rPr>
  </w:style>
  <w:style w:type="character" w:customStyle="1" w:styleId="9Char">
    <w:name w:val="标题 9 Char"/>
    <w:uiPriority w:val="9"/>
    <w:rsid w:val="0044509D"/>
    <w:rPr>
      <w:rFonts w:ascii="Arial" w:hAnsi="Arial"/>
      <w:sz w:val="36"/>
      <w:lang w:val="en-GB"/>
    </w:rPr>
  </w:style>
  <w:style w:type="character" w:customStyle="1" w:styleId="Char5">
    <w:name w:val="页脚 Char"/>
    <w:uiPriority w:val="99"/>
    <w:rsid w:val="0044509D"/>
    <w:rPr>
      <w:rFonts w:ascii="Arial" w:hAnsi="Arial"/>
      <w:b/>
      <w:i/>
      <w:noProof/>
      <w:sz w:val="18"/>
    </w:rPr>
  </w:style>
  <w:style w:type="character" w:customStyle="1" w:styleId="Char6">
    <w:name w:val="列表 Char"/>
    <w:rsid w:val="0044509D"/>
    <w:rPr>
      <w:lang w:val="en-GB"/>
    </w:rPr>
  </w:style>
  <w:style w:type="character" w:customStyle="1" w:styleId="Char7">
    <w:name w:val="文档结构图 Char"/>
    <w:uiPriority w:val="99"/>
    <w:rsid w:val="0044509D"/>
    <w:rPr>
      <w:rFonts w:ascii="Tahoma" w:hAnsi="Tahoma"/>
      <w:lang w:val="en-GB" w:eastAsia="en-US"/>
    </w:rPr>
  </w:style>
  <w:style w:type="character" w:customStyle="1" w:styleId="Char8">
    <w:name w:val="纯文本 Char"/>
    <w:rsid w:val="0044509D"/>
    <w:rPr>
      <w:rFonts w:ascii="Courier New" w:hAnsi="Courier New"/>
      <w:lang w:val="nb-NO"/>
    </w:rPr>
  </w:style>
  <w:style w:type="character" w:customStyle="1" w:styleId="Char9">
    <w:name w:val="批注框文本 Char"/>
    <w:uiPriority w:val="99"/>
    <w:rsid w:val="0044509D"/>
    <w:rPr>
      <w:rFonts w:ascii="Tahoma" w:hAnsi="Tahoma" w:cs="Tahoma"/>
      <w:sz w:val="16"/>
      <w:szCs w:val="16"/>
      <w:lang w:val="en-GB" w:eastAsia="en-GB" w:bidi="ar-SA"/>
    </w:rPr>
  </w:style>
  <w:style w:type="character" w:customStyle="1" w:styleId="Chara">
    <w:name w:val="日期 Char"/>
    <w:rsid w:val="0044509D"/>
    <w:rPr>
      <w:lang w:val="en-GB"/>
    </w:rPr>
  </w:style>
  <w:style w:type="paragraph" w:customStyle="1" w:styleId="Char11">
    <w:name w:val="Char1"/>
    <w:semiHidden/>
    <w:qFormat/>
    <w:rsid w:val="0044509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44509D"/>
    <w:rPr>
      <w:rFonts w:ascii="Arial" w:hAnsi="Arial"/>
      <w:b/>
      <w:i/>
      <w:noProof/>
      <w:sz w:val="18"/>
      <w:lang w:val="en-GB"/>
    </w:rPr>
  </w:style>
  <w:style w:type="character" w:customStyle="1" w:styleId="CharChar18">
    <w:name w:val="Char Char18"/>
    <w:rsid w:val="0044509D"/>
    <w:rPr>
      <w:rFonts w:ascii="Arial" w:hAnsi="Arial"/>
      <w:lang w:eastAsia="en-US"/>
    </w:rPr>
  </w:style>
  <w:style w:type="paragraph" w:customStyle="1" w:styleId="CharCharCharChar">
    <w:name w:val="Char Char Char Char"/>
    <w:qFormat/>
    <w:rsid w:val="0044509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44509D"/>
    <w:rPr>
      <w:rFonts w:ascii="Arial" w:eastAsia="MS Mincho" w:hAnsi="Arial"/>
      <w:lang w:val="en-GB" w:eastAsia="en-US" w:bidi="ar-SA"/>
    </w:rPr>
  </w:style>
  <w:style w:type="character" w:customStyle="1" w:styleId="CarCar8">
    <w:name w:val="Car Car8"/>
    <w:rsid w:val="0044509D"/>
    <w:rPr>
      <w:rFonts w:ascii="Arial" w:eastAsia="MS Mincho" w:hAnsi="Arial"/>
      <w:sz w:val="36"/>
      <w:lang w:val="en-GB" w:eastAsia="en-US" w:bidi="ar-SA"/>
    </w:rPr>
  </w:style>
  <w:style w:type="character" w:customStyle="1" w:styleId="CarCar3">
    <w:name w:val="Car Car3"/>
    <w:rsid w:val="0044509D"/>
    <w:rPr>
      <w:rFonts w:ascii="Arial" w:eastAsia="MS Mincho" w:hAnsi="Arial"/>
      <w:sz w:val="36"/>
      <w:lang w:val="en-GB" w:eastAsia="en-US" w:bidi="ar-SA"/>
    </w:rPr>
  </w:style>
  <w:style w:type="character" w:customStyle="1" w:styleId="CarCar7">
    <w:name w:val="Car Car7"/>
    <w:rsid w:val="0044509D"/>
    <w:rPr>
      <w:rFonts w:eastAsia="MS Mincho"/>
      <w:lang w:val="en-GB" w:eastAsia="en-US" w:bidi="ar-SA"/>
    </w:rPr>
  </w:style>
  <w:style w:type="character" w:customStyle="1" w:styleId="CarCar6">
    <w:name w:val="Car Car6"/>
    <w:rsid w:val="0044509D"/>
    <w:rPr>
      <w:rFonts w:ascii="Courier New" w:hAnsi="Courier New"/>
      <w:lang w:val="nb-NO" w:eastAsia="ja-JP" w:bidi="ar-SA"/>
    </w:rPr>
  </w:style>
  <w:style w:type="character" w:customStyle="1" w:styleId="CarCar2">
    <w:name w:val="Car Car2"/>
    <w:rsid w:val="0044509D"/>
    <w:rPr>
      <w:rFonts w:eastAsia="MS Mincho"/>
      <w:lang w:val="en-GB" w:eastAsia="ja-JP" w:bidi="ar-SA"/>
    </w:rPr>
  </w:style>
  <w:style w:type="character" w:customStyle="1" w:styleId="CarCar9">
    <w:name w:val="Car Car9"/>
    <w:rsid w:val="0044509D"/>
    <w:rPr>
      <w:rFonts w:ascii="Arial" w:hAnsi="Arial"/>
      <w:lang w:val="en-GB" w:eastAsia="ja-JP" w:bidi="ar-SA"/>
    </w:rPr>
  </w:style>
  <w:style w:type="character" w:customStyle="1" w:styleId="81">
    <w:name w:val="(文字) (文字)8"/>
    <w:rsid w:val="0044509D"/>
    <w:rPr>
      <w:rFonts w:ascii="Arial" w:eastAsia="MS Mincho" w:hAnsi="Arial"/>
      <w:lang w:val="en-GB" w:eastAsia="ar-SA" w:bidi="ar-SA"/>
    </w:rPr>
  </w:style>
  <w:style w:type="character" w:customStyle="1" w:styleId="71">
    <w:name w:val="(文字) (文字)7"/>
    <w:rsid w:val="0044509D"/>
    <w:rPr>
      <w:rFonts w:ascii="Arial" w:eastAsia="MS Mincho" w:hAnsi="Arial"/>
      <w:sz w:val="36"/>
      <w:lang w:val="en-GB" w:eastAsia="ar-SA" w:bidi="ar-SA"/>
    </w:rPr>
  </w:style>
  <w:style w:type="character" w:customStyle="1" w:styleId="63">
    <w:name w:val="(文字) (文字)6"/>
    <w:rsid w:val="0044509D"/>
    <w:rPr>
      <w:rFonts w:eastAsia="MS Mincho"/>
      <w:lang w:val="en-GB" w:eastAsia="ar-SA" w:bidi="ar-SA"/>
    </w:rPr>
  </w:style>
  <w:style w:type="character" w:customStyle="1" w:styleId="55">
    <w:name w:val="(文字) (文字)5"/>
    <w:rsid w:val="0044509D"/>
    <w:rPr>
      <w:rFonts w:ascii="Courier New" w:eastAsia="MS Mincho" w:hAnsi="Courier New"/>
      <w:lang w:val="nb-NO" w:eastAsia="ar-SA" w:bidi="ar-SA"/>
    </w:rPr>
  </w:style>
  <w:style w:type="character" w:customStyle="1" w:styleId="CharChar23">
    <w:name w:val="Char Char23"/>
    <w:rsid w:val="0044509D"/>
    <w:rPr>
      <w:rFonts w:ascii="Arial" w:hAnsi="Arial"/>
      <w:lang w:val="en-GB" w:eastAsia="en-US"/>
    </w:rPr>
  </w:style>
  <w:style w:type="paragraph" w:customStyle="1" w:styleId="56">
    <w:name w:val="修订5"/>
    <w:hidden/>
    <w:semiHidden/>
    <w:qFormat/>
    <w:rsid w:val="0044509D"/>
    <w:rPr>
      <w:rFonts w:ascii="Times New Roman" w:eastAsia="Batang" w:hAnsi="Times New Roman"/>
      <w:lang w:val="en-GB" w:eastAsia="en-US"/>
    </w:rPr>
  </w:style>
  <w:style w:type="character" w:customStyle="1" w:styleId="Charb">
    <w:name w:val="批注文字 Char"/>
    <w:uiPriority w:val="99"/>
    <w:qFormat/>
    <w:rsid w:val="0044509D"/>
    <w:rPr>
      <w:lang w:val="en-GB" w:eastAsia="x-none"/>
    </w:rPr>
  </w:style>
  <w:style w:type="character" w:customStyle="1" w:styleId="Char12">
    <w:name w:val="批注主题 Char1"/>
    <w:rsid w:val="0044509D"/>
    <w:rPr>
      <w:b/>
      <w:bCs/>
      <w:lang w:val="en-GB" w:eastAsia="x-none"/>
    </w:rPr>
  </w:style>
  <w:style w:type="character" w:customStyle="1" w:styleId="Titre32">
    <w:name w:val="Titre 32"/>
    <w:rsid w:val="0044509D"/>
    <w:rPr>
      <w:rFonts w:ascii="Arial" w:hAnsi="Arial"/>
      <w:sz w:val="28"/>
      <w:szCs w:val="28"/>
      <w:lang w:val="en-GB" w:eastAsia="en-GB"/>
    </w:rPr>
  </w:style>
  <w:style w:type="character" w:customStyle="1" w:styleId="Titre31">
    <w:name w:val="Titre 31"/>
    <w:rsid w:val="0044509D"/>
    <w:rPr>
      <w:rFonts w:ascii="Arial" w:hAnsi="Arial"/>
      <w:sz w:val="28"/>
      <w:szCs w:val="28"/>
      <w:lang w:val="en-GB" w:eastAsia="en-GB"/>
    </w:rPr>
  </w:style>
  <w:style w:type="character" w:customStyle="1" w:styleId="trans">
    <w:name w:val="trans"/>
    <w:rsid w:val="0044509D"/>
  </w:style>
  <w:style w:type="character" w:customStyle="1" w:styleId="Char13">
    <w:name w:val="批注文字 Char1"/>
    <w:rsid w:val="0044509D"/>
    <w:rPr>
      <w:rFonts w:ascii="Times New Roman" w:hAnsi="Times New Roman"/>
      <w:lang w:val="en-GB" w:eastAsia="en-US"/>
    </w:rPr>
  </w:style>
  <w:style w:type="character" w:customStyle="1" w:styleId="h48">
    <w:name w:val="h48"/>
    <w:rsid w:val="0044509D"/>
    <w:rPr>
      <w:rFonts w:ascii="Arial" w:hAnsi="Arial" w:cs="Arial" w:hint="default"/>
      <w:sz w:val="24"/>
      <w:lang w:val="en-GB"/>
    </w:rPr>
  </w:style>
  <w:style w:type="character" w:customStyle="1" w:styleId="h510">
    <w:name w:val="h51"/>
    <w:rsid w:val="0044509D"/>
    <w:rPr>
      <w:rFonts w:ascii="Arial" w:eastAsia="宋体" w:hAnsi="Arial" w:cs="Arial" w:hint="default"/>
      <w:sz w:val="22"/>
      <w:lang w:val="en-GB" w:eastAsia="en-US" w:bidi="ar-SA"/>
    </w:rPr>
  </w:style>
  <w:style w:type="character" w:customStyle="1" w:styleId="Head2A1">
    <w:name w:val="Head2A1"/>
    <w:rsid w:val="0044509D"/>
    <w:rPr>
      <w:rFonts w:ascii="Arial" w:eastAsia="MS Mincho" w:hAnsi="Arial" w:cs="Arial" w:hint="default"/>
      <w:sz w:val="32"/>
      <w:lang w:val="en-GB" w:eastAsia="en-US" w:bidi="ar-SA"/>
    </w:rPr>
  </w:style>
  <w:style w:type="character" w:customStyle="1" w:styleId="ListChar1">
    <w:name w:val="List Char1"/>
    <w:rsid w:val="0044509D"/>
    <w:rPr>
      <w:lang w:val="en-GB" w:eastAsia="ja-JP" w:bidi="ar-SA"/>
    </w:rPr>
  </w:style>
  <w:style w:type="character" w:customStyle="1" w:styleId="affff8">
    <w:name w:val="標準太字"/>
    <w:autoRedefine/>
    <w:rsid w:val="0044509D"/>
    <w:rPr>
      <w:b/>
    </w:rPr>
  </w:style>
  <w:style w:type="character" w:styleId="HTML3">
    <w:name w:val="HTML Code"/>
    <w:rsid w:val="0044509D"/>
    <w:rPr>
      <w:rFonts w:ascii="Arial Unicode MS" w:eastAsia="Arial Unicode MS" w:hAnsi="Arial Unicode MS" w:cs="Arial Unicode MS"/>
      <w:sz w:val="20"/>
      <w:szCs w:val="20"/>
    </w:rPr>
  </w:style>
  <w:style w:type="character" w:customStyle="1" w:styleId="PTK">
    <w:name w:val="PTK"/>
    <w:semiHidden/>
    <w:rsid w:val="0044509D"/>
    <w:rPr>
      <w:rFonts w:ascii="Arial" w:hAnsi="Arial" w:cs="Arial"/>
      <w:color w:val="000080"/>
      <w:sz w:val="20"/>
      <w:szCs w:val="20"/>
    </w:rPr>
  </w:style>
  <w:style w:type="character" w:customStyle="1" w:styleId="CharChar12">
    <w:name w:val="Char Char12"/>
    <w:qFormat/>
    <w:rsid w:val="0044509D"/>
    <w:rPr>
      <w:lang w:val="en-GB" w:eastAsia="ja-JP"/>
    </w:rPr>
  </w:style>
  <w:style w:type="character" w:customStyle="1" w:styleId="CharChar41">
    <w:name w:val="Char Char41"/>
    <w:qFormat/>
    <w:rsid w:val="0044509D"/>
    <w:rPr>
      <w:rFonts w:ascii="Times-Roman" w:hAnsi="Times-Roman"/>
      <w:lang w:val="nb-NO" w:eastAsia="ja-JP"/>
    </w:rPr>
  </w:style>
  <w:style w:type="character" w:customStyle="1" w:styleId="CharChar71">
    <w:name w:val="Char Char71"/>
    <w:qFormat/>
    <w:rsid w:val="0044509D"/>
    <w:rPr>
      <w:rFonts w:ascii="黑体" w:eastAsia="黑体"/>
      <w:shd w:val="clear" w:color="auto" w:fill="000080"/>
      <w:lang w:val="en-GB" w:eastAsia="en-US"/>
    </w:rPr>
  </w:style>
  <w:style w:type="character" w:customStyle="1" w:styleId="CharChar101">
    <w:name w:val="Char Char101"/>
    <w:qFormat/>
    <w:rsid w:val="0044509D"/>
    <w:rPr>
      <w:rFonts w:ascii="Times New Roman" w:hAnsi="Times New Roman"/>
      <w:lang w:val="en-GB" w:eastAsia="en-US"/>
    </w:rPr>
  </w:style>
  <w:style w:type="character" w:customStyle="1" w:styleId="CharChar91">
    <w:name w:val="Char Char91"/>
    <w:qFormat/>
    <w:rsid w:val="0044509D"/>
    <w:rPr>
      <w:rFonts w:ascii="黑体" w:eastAsia="黑体"/>
      <w:sz w:val="16"/>
      <w:lang w:val="en-GB" w:eastAsia="en-US"/>
    </w:rPr>
  </w:style>
  <w:style w:type="character" w:customStyle="1" w:styleId="CharChar81">
    <w:name w:val="Char Char81"/>
    <w:semiHidden/>
    <w:qFormat/>
    <w:rsid w:val="0044509D"/>
    <w:rPr>
      <w:rFonts w:ascii="Times New Roman" w:hAnsi="Times New Roman"/>
      <w:b/>
      <w:lang w:val="en-GB" w:eastAsia="en-US"/>
    </w:rPr>
  </w:style>
  <w:style w:type="paragraph" w:styleId="affff9">
    <w:name w:val="table of figures"/>
    <w:basedOn w:val="a1"/>
    <w:next w:val="a1"/>
    <w:qFormat/>
    <w:rsid w:val="0044509D"/>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44509D"/>
    <w:rPr>
      <w:rFonts w:ascii="Times New Roman" w:hAnsi="Times New Roman"/>
      <w:lang w:val="en-GB" w:eastAsia="x-none"/>
    </w:rPr>
  </w:style>
  <w:style w:type="character" w:customStyle="1" w:styleId="CharChar131">
    <w:name w:val="Char Char131"/>
    <w:semiHidden/>
    <w:rsid w:val="0044509D"/>
    <w:rPr>
      <w:rFonts w:ascii="Malgun Gothic" w:eastAsia="Malgun Gothic" w:hAnsi="Malgun Gothic"/>
      <w:lang w:val="en-GB" w:eastAsia="en-US"/>
    </w:rPr>
  </w:style>
  <w:style w:type="character" w:customStyle="1" w:styleId="CharChar61">
    <w:name w:val="Char Char61"/>
    <w:rsid w:val="0044509D"/>
    <w:rPr>
      <w:rFonts w:ascii="Arial" w:eastAsia="Malgun Gothic" w:hAnsi="Arial"/>
      <w:sz w:val="32"/>
      <w:lang w:val="en-GB" w:eastAsia="en-US"/>
    </w:rPr>
  </w:style>
  <w:style w:type="character" w:customStyle="1" w:styleId="CharChar51">
    <w:name w:val="Char Char51"/>
    <w:rsid w:val="0044509D"/>
    <w:rPr>
      <w:rFonts w:ascii="Arial" w:eastAsia="Malgun Gothic" w:hAnsi="Arial"/>
      <w:sz w:val="28"/>
      <w:lang w:val="en-GB" w:eastAsia="en-US"/>
    </w:rPr>
  </w:style>
  <w:style w:type="character" w:customStyle="1" w:styleId="CharChar161">
    <w:name w:val="Char Char161"/>
    <w:rsid w:val="0044509D"/>
    <w:rPr>
      <w:rFonts w:ascii="Arial" w:eastAsia="Malgun Gothic" w:hAnsi="Arial"/>
      <w:lang w:val="en-GB" w:eastAsia="en-US"/>
    </w:rPr>
  </w:style>
  <w:style w:type="character" w:customStyle="1" w:styleId="CharChar141">
    <w:name w:val="Char Char141"/>
    <w:rsid w:val="0044509D"/>
    <w:rPr>
      <w:rFonts w:ascii="Arial" w:eastAsia="Malgun Gothic" w:hAnsi="Arial"/>
      <w:sz w:val="36"/>
      <w:lang w:val="en-GB" w:eastAsia="en-US"/>
    </w:rPr>
  </w:style>
  <w:style w:type="character" w:customStyle="1" w:styleId="CharChar111">
    <w:name w:val="Char Char111"/>
    <w:rsid w:val="0044509D"/>
    <w:rPr>
      <w:rFonts w:ascii="黑体" w:eastAsia="Malgun Gothic" w:hAnsi="黑体"/>
      <w:lang w:val="en-GB" w:eastAsia="en-US"/>
    </w:rPr>
  </w:style>
  <w:style w:type="character" w:customStyle="1" w:styleId="CharChar210">
    <w:name w:val="Char Char210"/>
    <w:rsid w:val="0044509D"/>
    <w:rPr>
      <w:rFonts w:ascii="Arial" w:hAnsi="Arial"/>
      <w:sz w:val="28"/>
      <w:lang w:val="en-GB" w:eastAsia="en-US"/>
    </w:rPr>
  </w:style>
  <w:style w:type="character" w:customStyle="1" w:styleId="CharChar151">
    <w:name w:val="Char Char151"/>
    <w:rsid w:val="0044509D"/>
    <w:rPr>
      <w:rFonts w:ascii="Arial" w:hAnsi="Arial"/>
      <w:sz w:val="36"/>
      <w:lang w:val="en-GB" w:eastAsia="x-none"/>
    </w:rPr>
  </w:style>
  <w:style w:type="character" w:customStyle="1" w:styleId="CharChar251">
    <w:name w:val="Char Char251"/>
    <w:rsid w:val="0044509D"/>
    <w:rPr>
      <w:rFonts w:ascii="Arial" w:hAnsi="Arial"/>
      <w:lang w:val="en-GB" w:eastAsia="en-US"/>
    </w:rPr>
  </w:style>
  <w:style w:type="character" w:customStyle="1" w:styleId="CharChar241">
    <w:name w:val="Char Char241"/>
    <w:rsid w:val="0044509D"/>
    <w:rPr>
      <w:rFonts w:ascii="Arial" w:hAnsi="Arial"/>
      <w:sz w:val="36"/>
      <w:lang w:val="en-GB" w:eastAsia="en-US"/>
    </w:rPr>
  </w:style>
  <w:style w:type="character" w:customStyle="1" w:styleId="CharChar301">
    <w:name w:val="Char Char301"/>
    <w:rsid w:val="0044509D"/>
    <w:rPr>
      <w:rFonts w:ascii="Arial" w:hAnsi="Arial"/>
      <w:lang w:val="en-GB" w:eastAsia="en-US"/>
    </w:rPr>
  </w:style>
  <w:style w:type="character" w:customStyle="1" w:styleId="CharChar291">
    <w:name w:val="Char Char291"/>
    <w:qFormat/>
    <w:rsid w:val="0044509D"/>
    <w:rPr>
      <w:rFonts w:ascii="Arial" w:hAnsi="Arial"/>
      <w:sz w:val="36"/>
      <w:lang w:val="en-GB" w:eastAsia="en-US"/>
    </w:rPr>
  </w:style>
  <w:style w:type="character" w:customStyle="1" w:styleId="CharChar281">
    <w:name w:val="Char Char281"/>
    <w:qFormat/>
    <w:rsid w:val="0044509D"/>
    <w:rPr>
      <w:rFonts w:ascii="Arial" w:hAnsi="Arial"/>
      <w:sz w:val="36"/>
      <w:lang w:val="en-GB" w:eastAsia="en-US"/>
    </w:rPr>
  </w:style>
  <w:style w:type="character" w:customStyle="1" w:styleId="CharChar271">
    <w:name w:val="Char Char271"/>
    <w:rsid w:val="0044509D"/>
    <w:rPr>
      <w:rFonts w:ascii="Arial" w:hAnsi="Arial"/>
      <w:b/>
      <w:i/>
      <w:noProof/>
      <w:sz w:val="18"/>
      <w:lang w:val="en-GB" w:eastAsia="en-US"/>
    </w:rPr>
  </w:style>
  <w:style w:type="character" w:customStyle="1" w:styleId="CharChar261">
    <w:name w:val="Char Char261"/>
    <w:rsid w:val="0044509D"/>
    <w:rPr>
      <w:rFonts w:ascii="Arial" w:hAnsi="Arial"/>
      <w:lang w:val="en-GB" w:eastAsia="x-none"/>
    </w:rPr>
  </w:style>
  <w:style w:type="character" w:customStyle="1" w:styleId="CharChar171">
    <w:name w:val="Char Char171"/>
    <w:rsid w:val="0044509D"/>
    <w:rPr>
      <w:rFonts w:ascii="Arial" w:hAnsi="Arial"/>
      <w:sz w:val="36"/>
      <w:lang w:val="x-none" w:eastAsia="en-US"/>
    </w:rPr>
  </w:style>
  <w:style w:type="character" w:customStyle="1" w:styleId="41a">
    <w:name w:val="(文字) (文字)41"/>
    <w:rsid w:val="0044509D"/>
    <w:rPr>
      <w:rFonts w:eastAsia="Times New Roman"/>
      <w:lang w:val="en-GB" w:eastAsia="ar-SA" w:bidi="ar-SA"/>
    </w:rPr>
  </w:style>
  <w:style w:type="character" w:customStyle="1" w:styleId="CharChar211">
    <w:name w:val="Char Char211"/>
    <w:rsid w:val="0044509D"/>
    <w:rPr>
      <w:rFonts w:ascii="Times New Roman" w:hAnsi="Times New Roman"/>
      <w:lang w:val="en-GB" w:eastAsia="en-US"/>
    </w:rPr>
  </w:style>
  <w:style w:type="character" w:customStyle="1" w:styleId="CharChar201">
    <w:name w:val="Char Char201"/>
    <w:rsid w:val="0044509D"/>
    <w:rPr>
      <w:rFonts w:ascii="黑体" w:eastAsia="黑体"/>
      <w:sz w:val="16"/>
      <w:lang w:val="en-GB" w:eastAsia="en-US"/>
    </w:rPr>
  </w:style>
  <w:style w:type="character" w:customStyle="1" w:styleId="CharChar221">
    <w:name w:val="Char Char221"/>
    <w:rsid w:val="0044509D"/>
    <w:rPr>
      <w:rFonts w:ascii="Arial" w:hAnsi="Arial"/>
      <w:b/>
      <w:i/>
      <w:noProof/>
      <w:sz w:val="18"/>
      <w:lang w:val="en-GB"/>
    </w:rPr>
  </w:style>
  <w:style w:type="character" w:customStyle="1" w:styleId="92">
    <w:name w:val="(文字) (文字)9"/>
    <w:rsid w:val="0044509D"/>
    <w:rPr>
      <w:rFonts w:ascii="Arial" w:hAnsi="Arial"/>
      <w:sz w:val="28"/>
      <w:lang w:val="en-GB" w:eastAsia="ja-JP"/>
    </w:rPr>
  </w:style>
  <w:style w:type="character" w:customStyle="1" w:styleId="CharChar181">
    <w:name w:val="Char Char181"/>
    <w:rsid w:val="0044509D"/>
    <w:rPr>
      <w:rFonts w:ascii="Arial" w:hAnsi="Arial"/>
      <w:lang w:val="x-none" w:eastAsia="en-US"/>
    </w:rPr>
  </w:style>
  <w:style w:type="character" w:customStyle="1" w:styleId="CarCar41">
    <w:name w:val="Car Car41"/>
    <w:rsid w:val="0044509D"/>
    <w:rPr>
      <w:rFonts w:ascii="Arial" w:hAnsi="Arial"/>
      <w:lang w:val="en-GB" w:eastAsia="en-US"/>
    </w:rPr>
  </w:style>
  <w:style w:type="character" w:customStyle="1" w:styleId="CarCar81">
    <w:name w:val="Car Car81"/>
    <w:rsid w:val="0044509D"/>
    <w:rPr>
      <w:rFonts w:ascii="Arial" w:hAnsi="Arial"/>
      <w:sz w:val="36"/>
      <w:lang w:val="en-GB" w:eastAsia="en-US"/>
    </w:rPr>
  </w:style>
  <w:style w:type="character" w:customStyle="1" w:styleId="CarCar31">
    <w:name w:val="Car Car31"/>
    <w:rsid w:val="0044509D"/>
    <w:rPr>
      <w:rFonts w:ascii="Arial" w:hAnsi="Arial"/>
      <w:sz w:val="36"/>
      <w:lang w:val="en-GB" w:eastAsia="en-US"/>
    </w:rPr>
  </w:style>
  <w:style w:type="character" w:customStyle="1" w:styleId="CarCar71">
    <w:name w:val="Car Car71"/>
    <w:rsid w:val="0044509D"/>
    <w:rPr>
      <w:rFonts w:eastAsia="Times New Roman"/>
      <w:lang w:val="en-GB" w:eastAsia="en-US"/>
    </w:rPr>
  </w:style>
  <w:style w:type="character" w:customStyle="1" w:styleId="CarCar61">
    <w:name w:val="Car Car61"/>
    <w:rsid w:val="0044509D"/>
    <w:rPr>
      <w:rFonts w:ascii="Times-Roman" w:hAnsi="Times-Roman"/>
      <w:lang w:val="nb-NO" w:eastAsia="ja-JP"/>
    </w:rPr>
  </w:style>
  <w:style w:type="character" w:customStyle="1" w:styleId="CarCar21">
    <w:name w:val="Car Car21"/>
    <w:rsid w:val="0044509D"/>
    <w:rPr>
      <w:rFonts w:eastAsia="Times New Roman"/>
      <w:lang w:val="en-GB" w:eastAsia="ja-JP"/>
    </w:rPr>
  </w:style>
  <w:style w:type="character" w:customStyle="1" w:styleId="CarCar91">
    <w:name w:val="Car Car91"/>
    <w:rsid w:val="0044509D"/>
    <w:rPr>
      <w:rFonts w:ascii="Arial" w:hAnsi="Arial"/>
      <w:lang w:val="en-GB" w:eastAsia="ja-JP"/>
    </w:rPr>
  </w:style>
  <w:style w:type="character" w:customStyle="1" w:styleId="CarCar101">
    <w:name w:val="Car Car101"/>
    <w:rsid w:val="0044509D"/>
    <w:rPr>
      <w:rFonts w:ascii="Arial" w:hAnsi="Arial"/>
      <w:lang w:val="en-GB" w:eastAsia="ja-JP"/>
    </w:rPr>
  </w:style>
  <w:style w:type="character" w:customStyle="1" w:styleId="810">
    <w:name w:val="(文字) (文字)81"/>
    <w:rsid w:val="0044509D"/>
    <w:rPr>
      <w:rFonts w:ascii="Arial" w:hAnsi="Arial"/>
      <w:lang w:val="en-GB" w:eastAsia="ar-SA" w:bidi="ar-SA"/>
    </w:rPr>
  </w:style>
  <w:style w:type="character" w:customStyle="1" w:styleId="710">
    <w:name w:val="(文字) (文字)71"/>
    <w:rsid w:val="0044509D"/>
    <w:rPr>
      <w:rFonts w:ascii="Arial" w:hAnsi="Arial"/>
      <w:sz w:val="36"/>
      <w:lang w:val="en-GB" w:eastAsia="ar-SA" w:bidi="ar-SA"/>
    </w:rPr>
  </w:style>
  <w:style w:type="character" w:customStyle="1" w:styleId="610">
    <w:name w:val="(文字) (文字)61"/>
    <w:rsid w:val="0044509D"/>
    <w:rPr>
      <w:rFonts w:eastAsia="Times New Roman"/>
      <w:lang w:val="en-GB" w:eastAsia="ar-SA" w:bidi="ar-SA"/>
    </w:rPr>
  </w:style>
  <w:style w:type="character" w:customStyle="1" w:styleId="512">
    <w:name w:val="(文字) (文字)51"/>
    <w:rsid w:val="0044509D"/>
    <w:rPr>
      <w:rFonts w:ascii="Times-Roman" w:hAnsi="Times-Roman"/>
      <w:lang w:val="nb-NO" w:eastAsia="ar-SA" w:bidi="ar-SA"/>
    </w:rPr>
  </w:style>
  <w:style w:type="character" w:customStyle="1" w:styleId="31a">
    <w:name w:val="(文字) (文字)31"/>
    <w:rsid w:val="0044509D"/>
    <w:rPr>
      <w:rFonts w:eastAsia="Times New Roman"/>
      <w:lang w:val="en-GB" w:eastAsia="ar-SA" w:bidi="ar-SA"/>
    </w:rPr>
  </w:style>
  <w:style w:type="character" w:customStyle="1" w:styleId="11a">
    <w:name w:val="(文字) (文字)11"/>
    <w:rsid w:val="0044509D"/>
    <w:rPr>
      <w:rFonts w:eastAsia="Times New Roman"/>
      <w:lang w:val="en-GB" w:eastAsia="ar-SA" w:bidi="ar-SA"/>
    </w:rPr>
  </w:style>
  <w:style w:type="character" w:customStyle="1" w:styleId="CharChar231">
    <w:name w:val="Char Char231"/>
    <w:rsid w:val="0044509D"/>
    <w:rPr>
      <w:rFonts w:ascii="Arial" w:hAnsi="Arial"/>
      <w:lang w:val="en-GB" w:eastAsia="en-US"/>
    </w:rPr>
  </w:style>
  <w:style w:type="character" w:customStyle="1" w:styleId="Titre33">
    <w:name w:val="Titre 33"/>
    <w:rsid w:val="0044509D"/>
    <w:rPr>
      <w:rFonts w:ascii="Arial" w:hAnsi="Arial"/>
      <w:sz w:val="28"/>
      <w:lang w:val="en-GB" w:eastAsia="en-GB"/>
    </w:rPr>
  </w:style>
  <w:style w:type="character" w:customStyle="1" w:styleId="ZchnZchn51">
    <w:name w:val="Zchn Zchn51"/>
    <w:qFormat/>
    <w:rsid w:val="0044509D"/>
    <w:rPr>
      <w:rFonts w:ascii="Times-Roman" w:eastAsia="Malgun Gothic" w:hAnsi="Times-Roman"/>
      <w:lang w:val="nb-NO" w:eastAsia="en-US"/>
    </w:rPr>
  </w:style>
  <w:style w:type="table" w:styleId="1fb">
    <w:name w:val="Table Grid 1"/>
    <w:basedOn w:val="a3"/>
    <w:rsid w:val="0044509D"/>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a">
    <w:name w:val="envelope return"/>
    <w:basedOn w:val="a1"/>
    <w:qFormat/>
    <w:rsid w:val="0044509D"/>
    <w:pPr>
      <w:overflowPunct w:val="0"/>
      <w:autoSpaceDE w:val="0"/>
      <w:autoSpaceDN w:val="0"/>
      <w:adjustRightInd w:val="0"/>
      <w:textAlignment w:val="baseline"/>
    </w:pPr>
    <w:rPr>
      <w:rFonts w:ascii="Arial" w:eastAsia="Times New Roman" w:hAnsi="Arial" w:cs="Arial"/>
    </w:rPr>
  </w:style>
  <w:style w:type="character" w:styleId="affffb">
    <w:name w:val="Unresolved Mention"/>
    <w:uiPriority w:val="99"/>
    <w:unhideWhenUsed/>
    <w:rsid w:val="0044509D"/>
    <w:rPr>
      <w:color w:val="808080"/>
      <w:shd w:val="clear" w:color="auto" w:fill="E6E6E6"/>
    </w:rPr>
  </w:style>
  <w:style w:type="character" w:customStyle="1" w:styleId="salin1c">
    <w:name w:val="salin1c"/>
    <w:semiHidden/>
    <w:rsid w:val="0044509D"/>
    <w:rPr>
      <w:rFonts w:ascii="Arial" w:hAnsi="Arial" w:cs="Arial"/>
      <w:color w:val="auto"/>
      <w:sz w:val="20"/>
      <w:szCs w:val="20"/>
    </w:rPr>
  </w:style>
  <w:style w:type="character" w:customStyle="1" w:styleId="TF1">
    <w:name w:val="TF字符"/>
    <w:aliases w:val="left字符"/>
    <w:rsid w:val="0044509D"/>
    <w:rPr>
      <w:rFonts w:ascii="Arial" w:hAnsi="Arial"/>
      <w:b/>
      <w:lang w:val="en-GB" w:eastAsia="en-US"/>
    </w:rPr>
  </w:style>
  <w:style w:type="paragraph" w:customStyle="1" w:styleId="72">
    <w:name w:val="修订7"/>
    <w:hidden/>
    <w:semiHidden/>
    <w:qFormat/>
    <w:rsid w:val="0044509D"/>
    <w:rPr>
      <w:rFonts w:ascii="Times New Roman" w:eastAsia="Batang" w:hAnsi="Times New Roman"/>
      <w:lang w:val="en-GB" w:eastAsia="en-US"/>
    </w:rPr>
  </w:style>
  <w:style w:type="paragraph" w:customStyle="1" w:styleId="-31">
    <w:name w:val="深色列表 - 着色 31"/>
    <w:hidden/>
    <w:uiPriority w:val="99"/>
    <w:semiHidden/>
    <w:qFormat/>
    <w:rsid w:val="0044509D"/>
    <w:rPr>
      <w:rFonts w:ascii="Times New Roman" w:eastAsia="MS Mincho" w:hAnsi="Times New Roman"/>
      <w:lang w:val="en-GB" w:eastAsia="en-US"/>
    </w:rPr>
  </w:style>
  <w:style w:type="character" w:customStyle="1" w:styleId="1-11">
    <w:name w:val="网格表 1 浅色 - 着色 11"/>
    <w:uiPriority w:val="31"/>
    <w:qFormat/>
    <w:rsid w:val="0044509D"/>
    <w:rPr>
      <w:smallCaps/>
      <w:color w:val="5A5A5A"/>
    </w:rPr>
  </w:style>
  <w:style w:type="character" w:customStyle="1" w:styleId="textbodybold1">
    <w:name w:val="textbodybold1"/>
    <w:qFormat/>
    <w:rsid w:val="0044509D"/>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qFormat/>
    <w:rsid w:val="0044509D"/>
    <w:rPr>
      <w:rFonts w:ascii="Cambria" w:eastAsia="Times New Roman" w:hAnsi="Cambria" w:cs="Times New Roman"/>
      <w:b/>
      <w:bCs/>
      <w:kern w:val="28"/>
      <w:sz w:val="32"/>
      <w:szCs w:val="32"/>
      <w:lang w:val="en-GB"/>
    </w:rPr>
  </w:style>
  <w:style w:type="table" w:styleId="2f4">
    <w:name w:val="Table Classic 2"/>
    <w:basedOn w:val="a3"/>
    <w:qFormat/>
    <w:rsid w:val="0044509D"/>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44509D"/>
    <w:rPr>
      <w:rFonts w:ascii="Times New Roman" w:hAnsi="Times New Roman"/>
      <w:lang w:val="en-GB" w:eastAsia="en-US"/>
    </w:rPr>
  </w:style>
  <w:style w:type="character" w:customStyle="1" w:styleId="-21">
    <w:name w:val="浅色网格 - 着色 21"/>
    <w:uiPriority w:val="99"/>
    <w:unhideWhenUsed/>
    <w:rsid w:val="0044509D"/>
    <w:rPr>
      <w:color w:val="808080"/>
    </w:rPr>
  </w:style>
  <w:style w:type="character" w:customStyle="1" w:styleId="nowrap1">
    <w:name w:val="nowrap1"/>
    <w:qFormat/>
    <w:rsid w:val="0044509D"/>
  </w:style>
  <w:style w:type="character" w:customStyle="1" w:styleId="shorttext">
    <w:name w:val="short_text"/>
    <w:qFormat/>
    <w:rsid w:val="0044509D"/>
  </w:style>
  <w:style w:type="character" w:customStyle="1" w:styleId="Char14">
    <w:name w:val="页脚 Char1"/>
    <w:rsid w:val="0044509D"/>
    <w:rPr>
      <w:sz w:val="18"/>
      <w:szCs w:val="18"/>
      <w:lang w:val="en-GB" w:eastAsia="en-US"/>
    </w:rPr>
  </w:style>
  <w:style w:type="character" w:customStyle="1" w:styleId="-11">
    <w:name w:val="浅色网格 - 着色 11"/>
    <w:uiPriority w:val="99"/>
    <w:rsid w:val="0044509D"/>
    <w:rPr>
      <w:color w:val="808080"/>
    </w:rPr>
  </w:style>
  <w:style w:type="character" w:customStyle="1" w:styleId="UnresolvedMention2">
    <w:name w:val="Unresolved Mention2"/>
    <w:uiPriority w:val="99"/>
    <w:qFormat/>
    <w:rsid w:val="0044509D"/>
    <w:rPr>
      <w:color w:val="808080"/>
      <w:shd w:val="clear" w:color="auto" w:fill="E6E6E6"/>
    </w:rPr>
  </w:style>
  <w:style w:type="paragraph" w:customStyle="1" w:styleId="-110">
    <w:name w:val="彩色底纹 - 着色 11"/>
    <w:hidden/>
    <w:uiPriority w:val="99"/>
    <w:semiHidden/>
    <w:qFormat/>
    <w:rsid w:val="0044509D"/>
    <w:rPr>
      <w:rFonts w:ascii="Times New Roman" w:hAnsi="Times New Roman"/>
      <w:lang w:val="en-GB" w:eastAsia="en-US"/>
    </w:rPr>
  </w:style>
  <w:style w:type="character" w:customStyle="1" w:styleId="UnresolvedMention3">
    <w:name w:val="Unresolved Mention3"/>
    <w:uiPriority w:val="99"/>
    <w:unhideWhenUsed/>
    <w:rsid w:val="0044509D"/>
    <w:rPr>
      <w:color w:val="808080"/>
      <w:shd w:val="clear" w:color="auto" w:fill="E6E6E6"/>
    </w:rPr>
  </w:style>
  <w:style w:type="character" w:customStyle="1" w:styleId="Char15">
    <w:name w:val="标题 Char1"/>
    <w:rsid w:val="0044509D"/>
    <w:rPr>
      <w:rFonts w:ascii="Cambria" w:hAnsi="Cambria" w:cs="Times New Roman"/>
      <w:b/>
      <w:bCs/>
      <w:sz w:val="32"/>
      <w:szCs w:val="32"/>
      <w:lang w:val="en-GB" w:eastAsia="en-US"/>
    </w:rPr>
  </w:style>
  <w:style w:type="character" w:customStyle="1" w:styleId="afffa">
    <w:name w:val="无间隔 字符"/>
    <w:link w:val="afff9"/>
    <w:uiPriority w:val="1"/>
    <w:locked/>
    <w:rsid w:val="0044509D"/>
    <w:rPr>
      <w:rFonts w:ascii="Times New Roman" w:eastAsia="Calibri" w:hAnsi="Times New Roman"/>
      <w:lang w:val="en-GB" w:eastAsia="ja-JP"/>
    </w:rPr>
  </w:style>
  <w:style w:type="paragraph" w:styleId="affffc">
    <w:name w:val="Quote"/>
    <w:basedOn w:val="a1"/>
    <w:next w:val="a1"/>
    <w:link w:val="affffd"/>
    <w:uiPriority w:val="29"/>
    <w:qFormat/>
    <w:rsid w:val="0044509D"/>
    <w:pPr>
      <w:jc w:val="both"/>
    </w:pPr>
    <w:rPr>
      <w:rFonts w:ascii="Arial" w:eastAsia="PMingLiU" w:hAnsi="Arial"/>
      <w:i/>
      <w:iCs/>
      <w:color w:val="000000"/>
    </w:rPr>
  </w:style>
  <w:style w:type="character" w:customStyle="1" w:styleId="affffd">
    <w:name w:val="引用 字符"/>
    <w:basedOn w:val="a2"/>
    <w:link w:val="affffc"/>
    <w:uiPriority w:val="29"/>
    <w:rsid w:val="0044509D"/>
    <w:rPr>
      <w:rFonts w:ascii="Arial" w:eastAsia="PMingLiU" w:hAnsi="Arial"/>
      <w:i/>
      <w:iCs/>
      <w:color w:val="000000"/>
      <w:lang w:val="en-GB" w:eastAsia="en-US"/>
    </w:rPr>
  </w:style>
  <w:style w:type="character" w:styleId="affffe">
    <w:name w:val="Subtle Emphasis"/>
    <w:uiPriority w:val="19"/>
    <w:qFormat/>
    <w:rsid w:val="0044509D"/>
    <w:rPr>
      <w:i/>
      <w:iCs/>
      <w:color w:val="808080"/>
    </w:rPr>
  </w:style>
  <w:style w:type="character" w:styleId="afffff">
    <w:name w:val="Book Title"/>
    <w:uiPriority w:val="33"/>
    <w:qFormat/>
    <w:rsid w:val="0044509D"/>
    <w:rPr>
      <w:b/>
      <w:bCs/>
      <w:smallCaps/>
      <w:spacing w:val="5"/>
    </w:rPr>
  </w:style>
  <w:style w:type="character" w:customStyle="1" w:styleId="Char30">
    <w:name w:val="批注主题 Char3"/>
    <w:locked/>
    <w:rsid w:val="0044509D"/>
    <w:rPr>
      <w:rFonts w:ascii="Times New Roman" w:eastAsia="MS Mincho" w:hAnsi="Times New Roman"/>
      <w:b/>
      <w:bCs/>
      <w:lang w:eastAsia="en-US"/>
    </w:rPr>
  </w:style>
  <w:style w:type="character" w:customStyle="1" w:styleId="Char16">
    <w:name w:val="日期 Char1"/>
    <w:rsid w:val="0044509D"/>
    <w:rPr>
      <w:rFonts w:ascii="MS Mincho" w:eastAsia="MS Mincho" w:hAnsi="MS Mincho" w:hint="eastAsia"/>
      <w:lang w:val="en-GB"/>
    </w:rPr>
  </w:style>
  <w:style w:type="character" w:customStyle="1" w:styleId="Absatz-Standardschriftart2">
    <w:name w:val="Absatz-Standardschriftart2"/>
    <w:rsid w:val="0044509D"/>
  </w:style>
  <w:style w:type="character" w:customStyle="1" w:styleId="Absatz-Standardschriftart3">
    <w:name w:val="Absatz-Standardschriftart3"/>
    <w:rsid w:val="0044509D"/>
  </w:style>
  <w:style w:type="character" w:customStyle="1" w:styleId="8Char1">
    <w:name w:val="标题 8 Char1"/>
    <w:rsid w:val="0044509D"/>
    <w:rPr>
      <w:rFonts w:ascii="Arial" w:hAnsi="Arial" w:cs="Arial" w:hint="default"/>
      <w:sz w:val="36"/>
      <w:lang w:val="en-GB" w:eastAsia="en-US" w:bidi="ar-SA"/>
    </w:rPr>
  </w:style>
  <w:style w:type="character" w:customStyle="1" w:styleId="Char21">
    <w:name w:val="批注主题 Char2"/>
    <w:rsid w:val="0044509D"/>
    <w:rPr>
      <w:rFonts w:ascii="宋体" w:eastAsia="宋体" w:hAnsi="宋体" w:hint="eastAsia"/>
      <w:b/>
      <w:bCs/>
      <w:lang w:eastAsia="en-US"/>
    </w:rPr>
  </w:style>
  <w:style w:type="character" w:customStyle="1" w:styleId="Char17">
    <w:name w:val="注释标题 Char1"/>
    <w:rsid w:val="0044509D"/>
    <w:rPr>
      <w:rFonts w:ascii="MS Mincho" w:eastAsia="MS Mincho" w:hAnsi="MS Mincho" w:hint="eastAsia"/>
      <w:lang w:eastAsia="en-US"/>
    </w:rPr>
  </w:style>
  <w:style w:type="character" w:customStyle="1" w:styleId="Char18">
    <w:name w:val="文档结构图 Char1"/>
    <w:semiHidden/>
    <w:rsid w:val="0044509D"/>
    <w:rPr>
      <w:rFonts w:ascii="Tahoma" w:hAnsi="Tahoma" w:cs="Tahoma" w:hint="default"/>
      <w:shd w:val="clear" w:color="auto" w:fill="000080"/>
      <w:lang w:val="en-GB"/>
    </w:rPr>
  </w:style>
  <w:style w:type="character" w:customStyle="1" w:styleId="Char19">
    <w:name w:val="纯文本 Char1"/>
    <w:rsid w:val="0044509D"/>
    <w:rPr>
      <w:rFonts w:ascii="Courier New" w:eastAsia="宋体" w:hAnsi="Courier New" w:cs="Courier New" w:hint="default"/>
      <w:lang w:val="nb-NO"/>
    </w:rPr>
  </w:style>
  <w:style w:type="character" w:customStyle="1" w:styleId="Char1a">
    <w:name w:val="批注框文本 Char1"/>
    <w:uiPriority w:val="99"/>
    <w:rsid w:val="0044509D"/>
    <w:rPr>
      <w:rFonts w:ascii="Tahoma" w:hAnsi="Tahoma" w:cs="Tahoma" w:hint="default"/>
      <w:sz w:val="16"/>
      <w:szCs w:val="16"/>
      <w:lang w:val="en-GB"/>
    </w:rPr>
  </w:style>
  <w:style w:type="character" w:customStyle="1" w:styleId="Char1b">
    <w:name w:val="尾注文本 Char1"/>
    <w:rsid w:val="0044509D"/>
    <w:rPr>
      <w:rFonts w:ascii="宋体" w:eastAsia="宋体" w:hAnsi="宋体" w:hint="eastAsia"/>
      <w:lang w:val="en-GB"/>
    </w:rPr>
  </w:style>
  <w:style w:type="character" w:customStyle="1" w:styleId="Char1c">
    <w:name w:val="正文文本缩进 Char1"/>
    <w:rsid w:val="0044509D"/>
    <w:rPr>
      <w:rFonts w:ascii="Batang" w:eastAsia="Batang" w:hAnsi="Batang" w:hint="eastAsia"/>
      <w:lang w:val="en-GB"/>
    </w:rPr>
  </w:style>
  <w:style w:type="character" w:customStyle="1" w:styleId="2Char1">
    <w:name w:val="正文文本 2 Char1"/>
    <w:rsid w:val="0044509D"/>
    <w:rPr>
      <w:rFonts w:ascii="CG Times (WN)" w:eastAsia="Malgun Gothic" w:hAnsi="CG Times (WN)" w:hint="default"/>
      <w:i/>
      <w:iCs w:val="0"/>
      <w:lang w:val="en-GB" w:eastAsia="ko-KR"/>
    </w:rPr>
  </w:style>
  <w:style w:type="character" w:customStyle="1" w:styleId="3Char1">
    <w:name w:val="正文文本 3 Char1"/>
    <w:rsid w:val="0044509D"/>
    <w:rPr>
      <w:rFonts w:ascii="CG Times (WN)" w:eastAsia="Osaka" w:hAnsi="CG Times (WN)" w:hint="default"/>
      <w:color w:val="000000"/>
      <w:lang w:val="en-GB" w:eastAsia="ko-KR"/>
    </w:rPr>
  </w:style>
  <w:style w:type="character" w:customStyle="1" w:styleId="2Char10">
    <w:name w:val="正文文本缩进 2 Char1"/>
    <w:rsid w:val="0044509D"/>
    <w:rPr>
      <w:rFonts w:ascii="CG Times (WN)" w:eastAsia="MS Mincho" w:hAnsi="CG Times (WN)" w:hint="default"/>
      <w:lang w:val="en-GB"/>
    </w:rPr>
  </w:style>
  <w:style w:type="character" w:customStyle="1" w:styleId="HTMLChar1">
    <w:name w:val="HTML 预设格式 Char1"/>
    <w:rsid w:val="0044509D"/>
    <w:rPr>
      <w:rFonts w:ascii="Courier New" w:eastAsia="MS Mincho" w:hAnsi="Courier New" w:cs="Courier New" w:hint="default"/>
      <w:lang w:val="en-GB"/>
    </w:rPr>
  </w:style>
  <w:style w:type="character" w:customStyle="1" w:styleId="gt-baf-word-clickable1">
    <w:name w:val="gt-baf-word-clickable1"/>
    <w:rsid w:val="0044509D"/>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509D"/>
    <w:rPr>
      <w:rFonts w:ascii="Arial" w:hAnsi="Arial" w:cs="Arial" w:hint="default"/>
      <w:b/>
      <w:bCs w:val="0"/>
      <w:sz w:val="18"/>
      <w:lang w:val="en-GB" w:eastAsia="en-US"/>
    </w:rPr>
  </w:style>
  <w:style w:type="character" w:customStyle="1" w:styleId="Char22">
    <w:name w:val="메모 주제 Char2"/>
    <w:rsid w:val="0044509D"/>
    <w:rPr>
      <w:rFonts w:ascii="Times New Roman" w:eastAsia="Times New Roman" w:hAnsi="Times New Roman" w:cs="Times New Roman" w:hint="default"/>
      <w:b/>
      <w:bCs/>
      <w:lang w:val="en-GB" w:eastAsia="en-US"/>
    </w:rPr>
  </w:style>
  <w:style w:type="character" w:customStyle="1" w:styleId="searchcontent1">
    <w:name w:val="search_content1"/>
    <w:rsid w:val="0044509D"/>
    <w:rPr>
      <w:sz w:val="13"/>
      <w:szCs w:val="13"/>
    </w:rPr>
  </w:style>
  <w:style w:type="character" w:customStyle="1" w:styleId="1fc">
    <w:name w:val="純文字 字元1"/>
    <w:rsid w:val="0044509D"/>
    <w:rPr>
      <w:rFonts w:ascii="MingLiU" w:eastAsia="MingLiU" w:hAnsi="Courier New" w:cs="Courier New" w:hint="eastAsia"/>
      <w:sz w:val="24"/>
      <w:szCs w:val="24"/>
      <w:lang w:val="en-GB" w:eastAsia="en-US"/>
    </w:rPr>
  </w:style>
  <w:style w:type="character" w:customStyle="1" w:styleId="1fd">
    <w:name w:val="章節附註文字 字元1"/>
    <w:rsid w:val="0044509D"/>
    <w:rPr>
      <w:lang w:val="en-GB" w:eastAsia="en-US"/>
    </w:rPr>
  </w:style>
  <w:style w:type="character" w:customStyle="1" w:styleId="2f5">
    <w:name w:val="段落フォント2"/>
    <w:rsid w:val="0044509D"/>
  </w:style>
  <w:style w:type="character" w:customStyle="1" w:styleId="2f6">
    <w:name w:val="コメント参照2"/>
    <w:rsid w:val="0044509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509D"/>
    <w:rPr>
      <w:rFonts w:ascii="Arial" w:hAnsi="Arial" w:cs="Arial" w:hint="default"/>
      <w:sz w:val="36"/>
      <w:lang w:val="en-GB" w:eastAsia="en-US"/>
    </w:rPr>
  </w:style>
  <w:style w:type="character" w:customStyle="1" w:styleId="3f">
    <w:name w:val="段落フォント3"/>
    <w:rsid w:val="0044509D"/>
  </w:style>
  <w:style w:type="character" w:customStyle="1" w:styleId="3f0">
    <w:name w:val="コメント参照3"/>
    <w:rsid w:val="0044509D"/>
    <w:rPr>
      <w:sz w:val="16"/>
    </w:rPr>
  </w:style>
  <w:style w:type="character" w:customStyle="1" w:styleId="CommentSubjectChar3">
    <w:name w:val="Comment Subject Char3"/>
    <w:rsid w:val="0044509D"/>
    <w:rPr>
      <w:rFonts w:ascii="Times New Roman" w:hAnsi="Times New Roman" w:cs="Times New Roman" w:hint="default"/>
      <w:b/>
      <w:bCs/>
      <w:lang w:val="en-GB" w:eastAsia="en-US"/>
    </w:rPr>
  </w:style>
  <w:style w:type="character" w:customStyle="1" w:styleId="1fe">
    <w:name w:val="吹き出し (文字)1"/>
    <w:uiPriority w:val="99"/>
    <w:semiHidden/>
    <w:rsid w:val="0044509D"/>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509D"/>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4509D"/>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509D"/>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509D"/>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44509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44509D"/>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44509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44509D"/>
    <w:rPr>
      <w:rFonts w:ascii="Arial" w:eastAsia="PMingLiU" w:hAnsi="Arial" w:cs="Arial" w:hint="default"/>
      <w:b/>
      <w:bCs/>
      <w:i/>
      <w:iCs/>
      <w:color w:val="4F81BD"/>
      <w:lang w:val="en-GB" w:eastAsia="en-US"/>
    </w:rPr>
  </w:style>
  <w:style w:type="character" w:customStyle="1" w:styleId="PlainTable35">
    <w:name w:val="Plain Table 35"/>
    <w:uiPriority w:val="19"/>
    <w:qFormat/>
    <w:rsid w:val="0044509D"/>
    <w:rPr>
      <w:i/>
      <w:iCs/>
      <w:color w:val="808080"/>
    </w:rPr>
  </w:style>
  <w:style w:type="character" w:customStyle="1" w:styleId="PlainTable45">
    <w:name w:val="Plain Table 45"/>
    <w:uiPriority w:val="21"/>
    <w:qFormat/>
    <w:rsid w:val="0044509D"/>
    <w:rPr>
      <w:b/>
      <w:bCs/>
      <w:i/>
      <w:iCs/>
      <w:color w:val="4F81BD"/>
    </w:rPr>
  </w:style>
  <w:style w:type="character" w:customStyle="1" w:styleId="PlainTable55">
    <w:name w:val="Plain Table 55"/>
    <w:uiPriority w:val="31"/>
    <w:qFormat/>
    <w:rsid w:val="0044509D"/>
    <w:rPr>
      <w:smallCaps/>
      <w:color w:val="C0504D"/>
      <w:u w:val="single"/>
    </w:rPr>
  </w:style>
  <w:style w:type="character" w:customStyle="1" w:styleId="TableGridLight5">
    <w:name w:val="Table Grid Light5"/>
    <w:uiPriority w:val="32"/>
    <w:qFormat/>
    <w:rsid w:val="0044509D"/>
    <w:rPr>
      <w:b/>
      <w:bCs/>
      <w:smallCaps/>
      <w:color w:val="C0504D"/>
      <w:spacing w:val="5"/>
      <w:u w:val="single"/>
    </w:rPr>
  </w:style>
  <w:style w:type="character" w:customStyle="1" w:styleId="GridTable1Light5">
    <w:name w:val="Grid Table 1 Light5"/>
    <w:uiPriority w:val="33"/>
    <w:qFormat/>
    <w:rsid w:val="0044509D"/>
    <w:rPr>
      <w:b/>
      <w:bCs/>
      <w:smallCaps/>
      <w:spacing w:val="5"/>
    </w:rPr>
  </w:style>
  <w:style w:type="character" w:customStyle="1" w:styleId="afffff1">
    <w:name w:val="註解文字 字元"/>
    <w:rsid w:val="0044509D"/>
    <w:rPr>
      <w:rFonts w:ascii="Times New Roman" w:eastAsia="Times New Roman" w:hAnsi="Times New Roman" w:cs="Times New Roman" w:hint="default"/>
      <w:lang w:val="en-GB"/>
    </w:rPr>
  </w:style>
  <w:style w:type="character" w:customStyle="1" w:styleId="1ff3">
    <w:name w:val="註解主旨 字元1"/>
    <w:rsid w:val="0044509D"/>
    <w:rPr>
      <w:b/>
      <w:bCs/>
      <w:lang w:val="en-GB" w:eastAsia="sv-SE"/>
    </w:rPr>
  </w:style>
  <w:style w:type="character" w:customStyle="1" w:styleId="NurTextZchn1">
    <w:name w:val="Nur Text Zchn1"/>
    <w:rsid w:val="0044509D"/>
    <w:rPr>
      <w:rFonts w:ascii="Courier New" w:hAnsi="Courier New" w:cs="Courier New" w:hint="default"/>
      <w:lang w:val="en-GB" w:eastAsia="en-US"/>
    </w:rPr>
  </w:style>
  <w:style w:type="character" w:customStyle="1" w:styleId="EndnotentextZchn1">
    <w:name w:val="Endnotentext Zchn1"/>
    <w:rsid w:val="0044509D"/>
    <w:rPr>
      <w:rFonts w:ascii="Times New Roman" w:hAnsi="Times New Roman" w:cs="Times New Roman" w:hint="default"/>
      <w:lang w:val="en-GB" w:eastAsia="en-US"/>
    </w:rPr>
  </w:style>
  <w:style w:type="character" w:customStyle="1" w:styleId="4b">
    <w:name w:val="段落フォント4"/>
    <w:rsid w:val="0044509D"/>
  </w:style>
  <w:style w:type="character" w:customStyle="1" w:styleId="4c">
    <w:name w:val="コメント参照4"/>
    <w:rsid w:val="0044509D"/>
    <w:rPr>
      <w:sz w:val="16"/>
    </w:rPr>
  </w:style>
  <w:style w:type="character" w:customStyle="1" w:styleId="Char1d">
    <w:name w:val="글자만 Char1"/>
    <w:uiPriority w:val="99"/>
    <w:semiHidden/>
    <w:rsid w:val="0044509D"/>
    <w:rPr>
      <w:rFonts w:ascii="Malgun Gothic" w:eastAsia="Malgun Gothic" w:hAnsi="Courier New" w:cs="Courier New" w:hint="eastAsia"/>
      <w:lang w:val="en-GB" w:eastAsia="en-US"/>
    </w:rPr>
  </w:style>
  <w:style w:type="character" w:customStyle="1" w:styleId="Char1e">
    <w:name w:val="미주 텍스트 Char1"/>
    <w:uiPriority w:val="99"/>
    <w:semiHidden/>
    <w:rsid w:val="0044509D"/>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509D"/>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509D"/>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509D"/>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509D"/>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509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509D"/>
  </w:style>
  <w:style w:type="character" w:customStyle="1" w:styleId="CommentSubjectChar4">
    <w:name w:val="Comment Subject Char4"/>
    <w:rsid w:val="0044509D"/>
    <w:rPr>
      <w:rFonts w:ascii="Times New Roman" w:hAnsi="Times New Roman" w:cs="Times New Roman" w:hint="default"/>
      <w:b/>
      <w:bCs/>
      <w:lang w:val="en-GB" w:eastAsia="en-US"/>
    </w:rPr>
  </w:style>
  <w:style w:type="character" w:customStyle="1" w:styleId="Charc">
    <w:name w:val="메모 주제 Char"/>
    <w:rsid w:val="0044509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509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509D"/>
    <w:rPr>
      <w:rFonts w:ascii="Times New Roman" w:hAnsi="Times New Roman" w:cs="Times New Roman" w:hint="default"/>
      <w:b/>
      <w:bCs w:val="0"/>
      <w:lang w:val="en-GB"/>
    </w:rPr>
  </w:style>
  <w:style w:type="character" w:customStyle="1" w:styleId="Absatz-Standardschriftart5">
    <w:name w:val="Absatz-Standardschriftart5"/>
    <w:rsid w:val="0044509D"/>
  </w:style>
  <w:style w:type="character" w:customStyle="1" w:styleId="PlainTable31">
    <w:name w:val="Plain Table 31"/>
    <w:uiPriority w:val="19"/>
    <w:qFormat/>
    <w:rsid w:val="0044509D"/>
    <w:rPr>
      <w:i/>
      <w:iCs/>
      <w:color w:val="808080"/>
    </w:rPr>
  </w:style>
  <w:style w:type="character" w:customStyle="1" w:styleId="PlainTable41">
    <w:name w:val="Plain Table 41"/>
    <w:uiPriority w:val="21"/>
    <w:qFormat/>
    <w:rsid w:val="0044509D"/>
    <w:rPr>
      <w:b/>
      <w:bCs/>
      <w:i/>
      <w:iCs/>
      <w:color w:val="4F81BD"/>
    </w:rPr>
  </w:style>
  <w:style w:type="character" w:customStyle="1" w:styleId="PlainTable51">
    <w:name w:val="Plain Table 51"/>
    <w:uiPriority w:val="31"/>
    <w:qFormat/>
    <w:rsid w:val="0044509D"/>
    <w:rPr>
      <w:smallCaps/>
      <w:color w:val="C0504D"/>
      <w:u w:val="single"/>
    </w:rPr>
  </w:style>
  <w:style w:type="character" w:customStyle="1" w:styleId="TableGridLight1">
    <w:name w:val="Table Grid Light1"/>
    <w:uiPriority w:val="32"/>
    <w:qFormat/>
    <w:rsid w:val="0044509D"/>
    <w:rPr>
      <w:b/>
      <w:bCs/>
      <w:smallCaps/>
      <w:color w:val="C0504D"/>
      <w:spacing w:val="5"/>
      <w:u w:val="single"/>
    </w:rPr>
  </w:style>
  <w:style w:type="character" w:customStyle="1" w:styleId="GridTable1Light1">
    <w:name w:val="Grid Table 1 Light1"/>
    <w:uiPriority w:val="33"/>
    <w:qFormat/>
    <w:rsid w:val="0044509D"/>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4509D"/>
    <w:rPr>
      <w:rFonts w:ascii="Arial" w:eastAsia="MS Gothic" w:hAnsi="Arial" w:cs="Times New Roman" w:hint="default"/>
      <w:lang w:val="en-GB" w:eastAsia="en-US"/>
    </w:rPr>
  </w:style>
  <w:style w:type="character" w:customStyle="1" w:styleId="PlainTable32">
    <w:name w:val="Plain Table 32"/>
    <w:uiPriority w:val="19"/>
    <w:qFormat/>
    <w:rsid w:val="0044509D"/>
    <w:rPr>
      <w:i/>
      <w:iCs/>
      <w:color w:val="808080"/>
    </w:rPr>
  </w:style>
  <w:style w:type="character" w:customStyle="1" w:styleId="PlainTable42">
    <w:name w:val="Plain Table 42"/>
    <w:uiPriority w:val="21"/>
    <w:qFormat/>
    <w:rsid w:val="0044509D"/>
    <w:rPr>
      <w:b/>
      <w:bCs/>
      <w:i/>
      <w:iCs/>
      <w:color w:val="4F81BD"/>
    </w:rPr>
  </w:style>
  <w:style w:type="character" w:customStyle="1" w:styleId="PlainTable52">
    <w:name w:val="Plain Table 52"/>
    <w:uiPriority w:val="31"/>
    <w:qFormat/>
    <w:rsid w:val="0044509D"/>
    <w:rPr>
      <w:smallCaps/>
      <w:color w:val="C0504D"/>
      <w:u w:val="single"/>
    </w:rPr>
  </w:style>
  <w:style w:type="character" w:customStyle="1" w:styleId="TableGridLight2">
    <w:name w:val="Table Grid Light2"/>
    <w:uiPriority w:val="32"/>
    <w:qFormat/>
    <w:rsid w:val="0044509D"/>
    <w:rPr>
      <w:b/>
      <w:bCs/>
      <w:smallCaps/>
      <w:color w:val="C0504D"/>
      <w:spacing w:val="5"/>
      <w:u w:val="single"/>
    </w:rPr>
  </w:style>
  <w:style w:type="character" w:customStyle="1" w:styleId="GridTable1Light2">
    <w:name w:val="Grid Table 1 Light2"/>
    <w:uiPriority w:val="33"/>
    <w:qFormat/>
    <w:rsid w:val="0044509D"/>
    <w:rPr>
      <w:b/>
      <w:bCs/>
      <w:smallCaps/>
      <w:spacing w:val="5"/>
    </w:rPr>
  </w:style>
  <w:style w:type="character" w:customStyle="1" w:styleId="Absatz-Standardschriftart6">
    <w:name w:val="Absatz-Standardschriftart6"/>
    <w:rsid w:val="0044509D"/>
  </w:style>
  <w:style w:type="character" w:customStyle="1" w:styleId="PlainTable33">
    <w:name w:val="Plain Table 33"/>
    <w:uiPriority w:val="19"/>
    <w:qFormat/>
    <w:rsid w:val="0044509D"/>
    <w:rPr>
      <w:i/>
      <w:iCs/>
      <w:color w:val="808080"/>
    </w:rPr>
  </w:style>
  <w:style w:type="character" w:customStyle="1" w:styleId="PlainTable43">
    <w:name w:val="Plain Table 43"/>
    <w:uiPriority w:val="21"/>
    <w:qFormat/>
    <w:rsid w:val="0044509D"/>
    <w:rPr>
      <w:b/>
      <w:bCs/>
      <w:i/>
      <w:iCs/>
      <w:color w:val="4F81BD"/>
    </w:rPr>
  </w:style>
  <w:style w:type="character" w:customStyle="1" w:styleId="PlainTable53">
    <w:name w:val="Plain Table 53"/>
    <w:uiPriority w:val="31"/>
    <w:qFormat/>
    <w:rsid w:val="0044509D"/>
    <w:rPr>
      <w:smallCaps/>
      <w:color w:val="C0504D"/>
      <w:u w:val="single"/>
    </w:rPr>
  </w:style>
  <w:style w:type="character" w:customStyle="1" w:styleId="TableGridLight3">
    <w:name w:val="Table Grid Light3"/>
    <w:uiPriority w:val="32"/>
    <w:qFormat/>
    <w:rsid w:val="0044509D"/>
    <w:rPr>
      <w:b/>
      <w:bCs/>
      <w:smallCaps/>
      <w:color w:val="C0504D"/>
      <w:spacing w:val="5"/>
      <w:u w:val="single"/>
    </w:rPr>
  </w:style>
  <w:style w:type="character" w:customStyle="1" w:styleId="GridTable1Light3">
    <w:name w:val="Grid Table 1 Light3"/>
    <w:uiPriority w:val="33"/>
    <w:qFormat/>
    <w:rsid w:val="0044509D"/>
    <w:rPr>
      <w:b/>
      <w:bCs/>
      <w:smallCaps/>
      <w:spacing w:val="5"/>
    </w:rPr>
  </w:style>
  <w:style w:type="character" w:customStyle="1" w:styleId="Absatz-Standardschriftart7">
    <w:name w:val="Absatz-Standardschriftart7"/>
    <w:rsid w:val="0044509D"/>
  </w:style>
  <w:style w:type="character" w:customStyle="1" w:styleId="KommentarthemaZchn">
    <w:name w:val="Kommentarthema Zchn"/>
    <w:rsid w:val="0044509D"/>
    <w:rPr>
      <w:b/>
      <w:bCs/>
      <w:lang w:val="en-GB" w:eastAsia="en-US" w:bidi="ar-SA"/>
    </w:rPr>
  </w:style>
  <w:style w:type="table" w:styleId="3f1">
    <w:name w:val="Table Classic 3"/>
    <w:basedOn w:val="a3"/>
    <w:unhideWhenUsed/>
    <w:rsid w:val="0044509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4">
    <w:name w:val="Table Colorful 1"/>
    <w:basedOn w:val="a3"/>
    <w:unhideWhenUsed/>
    <w:rsid w:val="0044509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44509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4509D"/>
    <w:rPr>
      <w:i/>
      <w:iCs/>
      <w:color w:val="808080"/>
    </w:rPr>
  </w:style>
  <w:style w:type="character" w:customStyle="1" w:styleId="PlainTable44">
    <w:name w:val="Plain Table 44"/>
    <w:uiPriority w:val="21"/>
    <w:qFormat/>
    <w:rsid w:val="0044509D"/>
    <w:rPr>
      <w:b/>
      <w:bCs/>
      <w:i/>
      <w:iCs/>
      <w:color w:val="4F81BD"/>
    </w:rPr>
  </w:style>
  <w:style w:type="character" w:customStyle="1" w:styleId="PlainTable54">
    <w:name w:val="Plain Table 54"/>
    <w:uiPriority w:val="31"/>
    <w:qFormat/>
    <w:rsid w:val="0044509D"/>
    <w:rPr>
      <w:smallCaps/>
      <w:color w:val="C0504D"/>
      <w:u w:val="single"/>
    </w:rPr>
  </w:style>
  <w:style w:type="character" w:customStyle="1" w:styleId="TableGridLight4">
    <w:name w:val="Table Grid Light4"/>
    <w:uiPriority w:val="32"/>
    <w:qFormat/>
    <w:rsid w:val="0044509D"/>
    <w:rPr>
      <w:b/>
      <w:bCs/>
      <w:smallCaps/>
      <w:color w:val="C0504D"/>
      <w:spacing w:val="5"/>
      <w:u w:val="single"/>
    </w:rPr>
  </w:style>
  <w:style w:type="character" w:customStyle="1" w:styleId="GridTable1Light4">
    <w:name w:val="Grid Table 1 Light4"/>
    <w:uiPriority w:val="33"/>
    <w:qFormat/>
    <w:rsid w:val="0044509D"/>
    <w:rPr>
      <w:b/>
      <w:bCs/>
      <w:smallCaps/>
      <w:spacing w:val="5"/>
    </w:rPr>
  </w:style>
  <w:style w:type="paragraph" w:customStyle="1" w:styleId="83">
    <w:name w:val="修订8"/>
    <w:hidden/>
    <w:semiHidden/>
    <w:qFormat/>
    <w:rsid w:val="0044509D"/>
    <w:rPr>
      <w:rFonts w:ascii="Times New Roman" w:eastAsia="Batang" w:hAnsi="Times New Roman"/>
      <w:lang w:val="en-GB" w:eastAsia="en-US"/>
    </w:rPr>
  </w:style>
  <w:style w:type="character" w:customStyle="1" w:styleId="afffff2">
    <w:name w:val="コメント内容 (文字)"/>
    <w:qFormat/>
    <w:rsid w:val="0044509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509D"/>
    <w:rPr>
      <w:rFonts w:ascii="Arial" w:hAnsi="Arial"/>
      <w:sz w:val="36"/>
      <w:lang w:val="en-GB" w:eastAsia="en-US"/>
    </w:rPr>
  </w:style>
  <w:style w:type="paragraph" w:customStyle="1" w:styleId="Chard">
    <w:name w:val="(文字) (文字) Char"/>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4509D"/>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4509D"/>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4509D"/>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4509D"/>
    <w:rPr>
      <w:rFonts w:ascii="Times New Roman" w:eastAsia="Yu Mincho" w:hAnsi="Times New Roman"/>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4509D"/>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4509D"/>
    <w:rPr>
      <w:rFonts w:ascii="Times New Roman" w:eastAsia="Yu Mincho" w:hAnsi="Times New Roman"/>
      <w:lang w:val="en-GB" w:eastAsia="en-US"/>
    </w:rPr>
  </w:style>
  <w:style w:type="character" w:customStyle="1" w:styleId="1ff7">
    <w:name w:val="註解文字 字元1"/>
    <w:uiPriority w:val="99"/>
    <w:rsid w:val="0044509D"/>
    <w:rPr>
      <w:lang w:eastAsia="en-US"/>
    </w:rPr>
  </w:style>
  <w:style w:type="paragraph" w:customStyle="1" w:styleId="57">
    <w:name w:val="変更箇所5"/>
    <w:hidden/>
    <w:semiHidden/>
    <w:qFormat/>
    <w:rsid w:val="0044509D"/>
    <w:rPr>
      <w:rFonts w:ascii="Times New Roman" w:eastAsia="MS Mincho" w:hAnsi="Times New Roman"/>
      <w:lang w:val="en-GB" w:eastAsia="en-US"/>
    </w:rPr>
  </w:style>
  <w:style w:type="character" w:customStyle="1" w:styleId="58">
    <w:name w:val="段落フォント5"/>
    <w:rsid w:val="0044509D"/>
  </w:style>
  <w:style w:type="character" w:customStyle="1" w:styleId="59">
    <w:name w:val="コメント参照5"/>
    <w:rsid w:val="0044509D"/>
    <w:rPr>
      <w:sz w:val="16"/>
    </w:rPr>
  </w:style>
  <w:style w:type="paragraph" w:customStyle="1" w:styleId="93">
    <w:name w:val="修订9"/>
    <w:hidden/>
    <w:semiHidden/>
    <w:qFormat/>
    <w:rsid w:val="0044509D"/>
    <w:rPr>
      <w:rFonts w:ascii="Times New Roman" w:eastAsia="Batang" w:hAnsi="Times New Roman"/>
      <w:lang w:val="en-GB" w:eastAsia="en-US"/>
    </w:rPr>
  </w:style>
  <w:style w:type="character" w:customStyle="1" w:styleId="Char40">
    <w:name w:val="批注主题 Char4"/>
    <w:rsid w:val="0044509D"/>
    <w:rPr>
      <w:b/>
      <w:bCs/>
      <w:lang w:eastAsia="en-US"/>
    </w:rPr>
  </w:style>
  <w:style w:type="character" w:customStyle="1" w:styleId="Char23">
    <w:name w:val="日期 Char2"/>
    <w:rsid w:val="0044509D"/>
    <w:rPr>
      <w:rFonts w:eastAsia="Times New Roman"/>
      <w:lang w:val="en-GB" w:eastAsia="en-US"/>
    </w:rPr>
  </w:style>
  <w:style w:type="paragraph" w:customStyle="1" w:styleId="100">
    <w:name w:val="修订10"/>
    <w:hidden/>
    <w:semiHidden/>
    <w:qFormat/>
    <w:rsid w:val="0044509D"/>
    <w:rPr>
      <w:rFonts w:ascii="Times New Roman" w:eastAsia="Batang" w:hAnsi="Times New Roman"/>
      <w:lang w:val="en-GB" w:eastAsia="en-US"/>
    </w:rPr>
  </w:style>
  <w:style w:type="paragraph" w:customStyle="1" w:styleId="LD1">
    <w:name w:val="LD 1"/>
    <w:basedOn w:val="a1"/>
    <w:qFormat/>
    <w:rsid w:val="0044509D"/>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ont5">
    <w:name w:val="font5"/>
    <w:basedOn w:val="a1"/>
    <w:qFormat/>
    <w:rsid w:val="0044509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44509D"/>
    <w:pPr>
      <w:tabs>
        <w:tab w:val="num" w:pos="360"/>
      </w:tabs>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44509D"/>
    <w:pPr>
      <w:numPr>
        <w:numId w:val="24"/>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44509D"/>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44509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44509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44509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44509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44509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44509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44509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44509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44509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44509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44509D"/>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44509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44509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44509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44509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44509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44509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44509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44509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44509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44509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44509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44509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44509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44509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44509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44509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44509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44509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44509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44509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44509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qFormat/>
    <w:rsid w:val="0044509D"/>
    <w:rPr>
      <w:rFonts w:ascii="Arial" w:hAnsi="Arial"/>
      <w:b/>
      <w:sz w:val="22"/>
      <w:lang w:val="en-GB" w:eastAsia="ko-KR"/>
    </w:rPr>
  </w:style>
  <w:style w:type="paragraph" w:customStyle="1" w:styleId="B6">
    <w:name w:val="B6"/>
    <w:basedOn w:val="B5"/>
    <w:link w:val="B6Char"/>
    <w:qFormat/>
    <w:rsid w:val="0044509D"/>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44509D"/>
    <w:rPr>
      <w:rFonts w:ascii="Times New Roman" w:eastAsia="Times New Roman" w:hAnsi="Times New Roman"/>
      <w:lang w:val="en-GB" w:eastAsia="en-GB"/>
    </w:rPr>
  </w:style>
  <w:style w:type="paragraph" w:customStyle="1" w:styleId="B1LatinItalique">
    <w:name w:val="B1 + (Latin) Italique"/>
    <w:basedOn w:val="a1"/>
    <w:link w:val="B1LatinItaliqueCar"/>
    <w:qFormat/>
    <w:rsid w:val="0044509D"/>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44509D"/>
    <w:rPr>
      <w:rFonts w:ascii="Times New Roman" w:eastAsia="Times New Roman" w:hAnsi="Times New Roman"/>
      <w:i/>
      <w:iCs/>
      <w:lang w:val="en-GB" w:eastAsia="x-none"/>
    </w:rPr>
  </w:style>
  <w:style w:type="paragraph" w:customStyle="1" w:styleId="DAText">
    <w:name w:val="DA_Text"/>
    <w:basedOn w:val="a1"/>
    <w:link w:val="DATextZchn"/>
    <w:qFormat/>
    <w:rsid w:val="0044509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509D"/>
    <w:rPr>
      <w:rFonts w:eastAsia="Malgun Gothic"/>
      <w:szCs w:val="24"/>
      <w:lang w:val="de-DE" w:eastAsia="de-DE"/>
    </w:rPr>
  </w:style>
  <w:style w:type="paragraph" w:customStyle="1" w:styleId="NormalLatinItalique">
    <w:name w:val="Normal + (Latin) Italique"/>
    <w:basedOn w:val="a1"/>
    <w:link w:val="NormalLatinItaliqueCar"/>
    <w:qFormat/>
    <w:rsid w:val="0044509D"/>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44509D"/>
    <w:rPr>
      <w:rFonts w:eastAsia="Times New Roman"/>
      <w:lang w:val="x-none" w:eastAsia="x-none"/>
    </w:rPr>
  </w:style>
  <w:style w:type="table" w:customStyle="1" w:styleId="TableStyle1">
    <w:name w:val="Table Style1"/>
    <w:basedOn w:val="a3"/>
    <w:qFormat/>
    <w:rsid w:val="0044509D"/>
    <w:rPr>
      <w:rFonts w:ascii="Times New Roman" w:eastAsia="MS Mincho" w:hAnsi="Times New Roman"/>
      <w:lang w:val="en-GB" w:eastAsia="en-GB"/>
    </w:rPr>
    <w:tblPr/>
  </w:style>
  <w:style w:type="paragraph" w:customStyle="1" w:styleId="Normal1">
    <w:name w:val="Normal 1"/>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44509D"/>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NB2">
    <w:name w:val="NB2"/>
    <w:basedOn w:val="ZG"/>
    <w:qFormat/>
    <w:rsid w:val="0044509D"/>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44509D"/>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44509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44509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44509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44509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44509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44509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44509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44509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44509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44509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4509D"/>
  </w:style>
  <w:style w:type="character" w:customStyle="1" w:styleId="B7Char">
    <w:name w:val="B7 Char"/>
    <w:link w:val="B7"/>
    <w:qFormat/>
    <w:rsid w:val="0044509D"/>
    <w:rPr>
      <w:rFonts w:ascii="Times New Roman" w:eastAsia="Times New Roman" w:hAnsi="Times New Roman"/>
      <w:lang w:val="en-GB" w:eastAsia="en-GB"/>
    </w:rPr>
  </w:style>
  <w:style w:type="character" w:customStyle="1" w:styleId="TFZchn">
    <w:name w:val="TF Zchn"/>
    <w:link w:val="TF10"/>
    <w:locked/>
    <w:rsid w:val="0044509D"/>
    <w:rPr>
      <w:rFonts w:ascii="Arial" w:hAnsi="Arial"/>
      <w:b/>
    </w:rPr>
  </w:style>
  <w:style w:type="paragraph" w:customStyle="1" w:styleId="xl63">
    <w:name w:val="xl63"/>
    <w:basedOn w:val="a1"/>
    <w:qFormat/>
    <w:rsid w:val="0044509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44509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44509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44509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44509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8">
    <w:name w:val="无间隔1"/>
    <w:qFormat/>
    <w:rsid w:val="0044509D"/>
    <w:rPr>
      <w:rFonts w:ascii="Times New Roman" w:hAnsi="Times New Roman"/>
      <w:lang w:val="en-GB" w:eastAsia="en-US"/>
    </w:rPr>
  </w:style>
  <w:style w:type="paragraph" w:customStyle="1" w:styleId="Arial">
    <w:name w:val="Arial"/>
    <w:basedOn w:val="a1"/>
    <w:qFormat/>
    <w:rsid w:val="0044509D"/>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7">
    <w:name w:val="无间隔2"/>
    <w:qFormat/>
    <w:rsid w:val="0044509D"/>
    <w:rPr>
      <w:rFonts w:ascii="Times New Roman" w:hAnsi="Times New Roman"/>
      <w:lang w:val="en-GB" w:eastAsia="en-US"/>
    </w:rPr>
  </w:style>
  <w:style w:type="paragraph" w:customStyle="1" w:styleId="73">
    <w:name w:val="吹き出し7"/>
    <w:basedOn w:val="a1"/>
    <w:qFormat/>
    <w:rsid w:val="0044509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44509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44509D"/>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4509D"/>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44509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44509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44509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44509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44509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44509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44509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44509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44509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44509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44509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44509D"/>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44509D"/>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44509D"/>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44509D"/>
    <w:rPr>
      <w:rFonts w:ascii="Times New Roman" w:eastAsia="Times New Roman" w:hAnsi="Times New Roman"/>
      <w:noProof/>
      <w:szCs w:val="18"/>
      <w:lang w:val="en-GB" w:eastAsia="x-none"/>
    </w:rPr>
  </w:style>
  <w:style w:type="paragraph" w:customStyle="1" w:styleId="Npr">
    <w:name w:val="Npr"/>
    <w:basedOn w:val="a1"/>
    <w:qFormat/>
    <w:rsid w:val="0044509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4509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0"/>
    <w:qFormat/>
    <w:rsid w:val="0044509D"/>
    <w:pPr>
      <w:overflowPunct w:val="0"/>
      <w:autoSpaceDE w:val="0"/>
      <w:autoSpaceDN w:val="0"/>
      <w:adjustRightInd w:val="0"/>
      <w:textAlignment w:val="baseline"/>
    </w:pPr>
    <w:rPr>
      <w:rFonts w:eastAsia="Times New Roman"/>
      <w:lang w:eastAsia="x-none"/>
    </w:rPr>
  </w:style>
  <w:style w:type="paragraph" w:customStyle="1" w:styleId="H60">
    <w:name w:val="样式 H6"/>
    <w:basedOn w:val="H6"/>
    <w:qFormat/>
    <w:rsid w:val="0044509D"/>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44509D"/>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44509D"/>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44509D"/>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44509D"/>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44509D"/>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1">
    <w:name w:val="目录 91"/>
    <w:basedOn w:val="TOC8"/>
    <w:qFormat/>
    <w:rsid w:val="0044509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44509D"/>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talcharchar0">
    <w:name w:val="talcharchar"/>
    <w:basedOn w:val="a1"/>
    <w:qFormat/>
    <w:rsid w:val="0044509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450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4509D"/>
    <w:rPr>
      <w:rFonts w:ascii="Courier New" w:eastAsia="MS Gothic" w:hAnsi="Courier New"/>
      <w:b/>
      <w:bCs/>
      <w:noProof/>
      <w:sz w:val="16"/>
      <w:lang w:val="en-GB" w:eastAsia="ja-JP"/>
    </w:rPr>
  </w:style>
  <w:style w:type="paragraph" w:customStyle="1" w:styleId="PLBold0">
    <w:name w:val="PL + Bold"/>
    <w:basedOn w:val="PL"/>
    <w:link w:val="PLBoldChar0"/>
    <w:qFormat/>
    <w:rsid w:val="0044509D"/>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44509D"/>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4509D"/>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0"/>
    <w:qFormat/>
    <w:rsid w:val="0044509D"/>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44509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44509D"/>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44509D"/>
    <w:pPr>
      <w:overflowPunct w:val="0"/>
      <w:autoSpaceDE w:val="0"/>
      <w:autoSpaceDN w:val="0"/>
      <w:adjustRightInd w:val="0"/>
      <w:ind w:left="0" w:firstLine="0"/>
      <w:textAlignment w:val="baseline"/>
    </w:pPr>
    <w:rPr>
      <w:rFonts w:eastAsia="Times New Roman"/>
      <w:lang w:eastAsia="zh-CN"/>
    </w:rPr>
  </w:style>
  <w:style w:type="paragraph" w:customStyle="1" w:styleId="2f8">
    <w:name w:val="列出段落2"/>
    <w:basedOn w:val="a1"/>
    <w:qFormat/>
    <w:rsid w:val="0044509D"/>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44509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44509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44509D"/>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4"/>
    <w:qFormat/>
    <w:rsid w:val="0044509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qFormat/>
    <w:rsid w:val="0044509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44509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b"/>
    <w:qFormat/>
    <w:rsid w:val="004450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段落番号 25"/>
    <w:basedOn w:val="5b"/>
    <w:qFormat/>
    <w:rsid w:val="0044509D"/>
  </w:style>
  <w:style w:type="paragraph" w:customStyle="1" w:styleId="5c">
    <w:name w:val="箇条書き5"/>
    <w:basedOn w:val="ab"/>
    <w:qFormat/>
    <w:rsid w:val="004450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2">
    <w:name w:val="箇条書き 25"/>
    <w:basedOn w:val="5c"/>
    <w:qFormat/>
    <w:rsid w:val="0044509D"/>
  </w:style>
  <w:style w:type="paragraph" w:customStyle="1" w:styleId="357">
    <w:name w:val="箇条書き 35"/>
    <w:basedOn w:val="252"/>
    <w:qFormat/>
    <w:rsid w:val="0044509D"/>
  </w:style>
  <w:style w:type="paragraph" w:customStyle="1" w:styleId="253">
    <w:name w:val="一覧 25"/>
    <w:basedOn w:val="ab"/>
    <w:qFormat/>
    <w:rsid w:val="0044509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8">
    <w:name w:val="一覧 35"/>
    <w:basedOn w:val="253"/>
    <w:qFormat/>
    <w:rsid w:val="0044509D"/>
  </w:style>
  <w:style w:type="paragraph" w:customStyle="1" w:styleId="457">
    <w:name w:val="一覧 45"/>
    <w:basedOn w:val="358"/>
    <w:qFormat/>
    <w:rsid w:val="0044509D"/>
  </w:style>
  <w:style w:type="paragraph" w:customStyle="1" w:styleId="550">
    <w:name w:val="一覧 55"/>
    <w:basedOn w:val="457"/>
    <w:qFormat/>
    <w:rsid w:val="0044509D"/>
  </w:style>
  <w:style w:type="paragraph" w:customStyle="1" w:styleId="458">
    <w:name w:val="箇条書き 45"/>
    <w:basedOn w:val="357"/>
    <w:qFormat/>
    <w:rsid w:val="0044509D"/>
  </w:style>
  <w:style w:type="paragraph" w:customStyle="1" w:styleId="551">
    <w:name w:val="箇条書き 55"/>
    <w:basedOn w:val="458"/>
    <w:qFormat/>
    <w:rsid w:val="0044509D"/>
  </w:style>
  <w:style w:type="paragraph" w:customStyle="1" w:styleId="5d">
    <w:name w:val="コメント文字列5"/>
    <w:basedOn w:val="a1"/>
    <w:qFormat/>
    <w:rsid w:val="0044509D"/>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qFormat/>
    <w:rsid w:val="0044509D"/>
  </w:style>
  <w:style w:type="paragraph" w:customStyle="1" w:styleId="5f">
    <w:name w:val="見出しマップ5"/>
    <w:basedOn w:val="a1"/>
    <w:qFormat/>
    <w:rsid w:val="0044509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44509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qFormat/>
    <w:rsid w:val="0044509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1">
    <w:name w:val="本文 24"/>
    <w:basedOn w:val="a1"/>
    <w:qFormat/>
    <w:rsid w:val="004450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8">
    <w:name w:val="本文 34"/>
    <w:basedOn w:val="a1"/>
    <w:qFormat/>
    <w:rsid w:val="004450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44509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4">
    <w:name w:val="本文インデント 25"/>
    <w:basedOn w:val="a1"/>
    <w:qFormat/>
    <w:rsid w:val="0044509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qFormat/>
    <w:rsid w:val="0044509D"/>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qFormat/>
    <w:rsid w:val="0044509D"/>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44509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44509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44509D"/>
  </w:style>
  <w:style w:type="paragraph" w:customStyle="1" w:styleId="ListBullet1">
    <w:name w:val="List Bullet1"/>
    <w:basedOn w:val="a1"/>
    <w:qFormat/>
    <w:rsid w:val="0044509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4509D"/>
  </w:style>
  <w:style w:type="paragraph" w:customStyle="1" w:styleId="ListBullet31">
    <w:name w:val="List Bullet 31"/>
    <w:basedOn w:val="ListBullet21"/>
    <w:qFormat/>
    <w:rsid w:val="0044509D"/>
  </w:style>
  <w:style w:type="paragraph" w:customStyle="1" w:styleId="ListBullet41">
    <w:name w:val="List Bullet 41"/>
    <w:basedOn w:val="ListBullet31"/>
    <w:qFormat/>
    <w:rsid w:val="0044509D"/>
  </w:style>
  <w:style w:type="paragraph" w:customStyle="1" w:styleId="ListBullet51">
    <w:name w:val="List Bullet 51"/>
    <w:basedOn w:val="ListBullet41"/>
    <w:qFormat/>
    <w:rsid w:val="0044509D"/>
  </w:style>
  <w:style w:type="paragraph" w:customStyle="1" w:styleId="DocumentMap1">
    <w:name w:val="Document Map1"/>
    <w:basedOn w:val="a1"/>
    <w:qFormat/>
    <w:rsid w:val="0044509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44509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44509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44509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4509D"/>
  </w:style>
  <w:style w:type="paragraph" w:customStyle="1" w:styleId="ListNumber1">
    <w:name w:val="List Number1"/>
    <w:basedOn w:val="ab"/>
    <w:qFormat/>
    <w:rsid w:val="0044509D"/>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4509D"/>
  </w:style>
  <w:style w:type="paragraph" w:customStyle="1" w:styleId="List21">
    <w:name w:val="List 21"/>
    <w:basedOn w:val="ab"/>
    <w:qFormat/>
    <w:rsid w:val="0044509D"/>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4509D"/>
  </w:style>
  <w:style w:type="paragraph" w:customStyle="1" w:styleId="BodyText21">
    <w:name w:val="Body Text 21"/>
    <w:basedOn w:val="a1"/>
    <w:qFormat/>
    <w:rsid w:val="0044509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44509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44509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44509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44509D"/>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4"/>
    <w:qFormat/>
    <w:rsid w:val="0044509D"/>
    <w:pPr>
      <w:spacing w:after="180"/>
    </w:pPr>
    <w:rPr>
      <w:rFonts w:eastAsia="Times New Roman"/>
      <w:lang w:eastAsia="x-none"/>
    </w:rPr>
  </w:style>
  <w:style w:type="paragraph" w:customStyle="1" w:styleId="numberedlist0">
    <w:name w:val="numbered list"/>
    <w:basedOn w:val="aa"/>
    <w:qFormat/>
    <w:rsid w:val="004450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44509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44509D"/>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44509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44509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44509D"/>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4509D"/>
    <w:rPr>
      <w:rFonts w:ascii="Arial" w:eastAsia="MS Mincho" w:hAnsi="Arial"/>
      <w:sz w:val="22"/>
      <w:lang w:val="en-GB" w:eastAsia="en-US" w:bidi="ar-SA"/>
    </w:rPr>
  </w:style>
  <w:style w:type="paragraph" w:customStyle="1" w:styleId="ListParagraph1">
    <w:name w:val="List Paragraph1"/>
    <w:basedOn w:val="a1"/>
    <w:qFormat/>
    <w:rsid w:val="0044509D"/>
    <w:pPr>
      <w:overflowPunct w:val="0"/>
      <w:autoSpaceDE w:val="0"/>
      <w:autoSpaceDN w:val="0"/>
      <w:adjustRightInd w:val="0"/>
      <w:ind w:left="720"/>
      <w:contextualSpacing/>
      <w:textAlignment w:val="baseline"/>
    </w:pPr>
    <w:rPr>
      <w:rFonts w:eastAsia="Times New Roman"/>
      <w:lang w:eastAsia="en-GB"/>
    </w:rPr>
  </w:style>
  <w:style w:type="paragraph" w:customStyle="1" w:styleId="1ff9">
    <w:name w:val="段落番号1"/>
    <w:basedOn w:val="ab"/>
    <w:qFormat/>
    <w:rsid w:val="004450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9"/>
    <w:qFormat/>
    <w:rsid w:val="0044509D"/>
  </w:style>
  <w:style w:type="paragraph" w:customStyle="1" w:styleId="1ffa">
    <w:name w:val="箇条書き1"/>
    <w:basedOn w:val="ab"/>
    <w:qFormat/>
    <w:rsid w:val="004450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a"/>
    <w:qFormat/>
    <w:rsid w:val="0044509D"/>
  </w:style>
  <w:style w:type="paragraph" w:customStyle="1" w:styleId="31c">
    <w:name w:val="箇条書き 31"/>
    <w:basedOn w:val="218"/>
    <w:qFormat/>
    <w:rsid w:val="0044509D"/>
  </w:style>
  <w:style w:type="paragraph" w:customStyle="1" w:styleId="219">
    <w:name w:val="一覧 21"/>
    <w:basedOn w:val="ab"/>
    <w:qFormat/>
    <w:rsid w:val="0044509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44509D"/>
  </w:style>
  <w:style w:type="paragraph" w:customStyle="1" w:styleId="41c">
    <w:name w:val="一覧 41"/>
    <w:basedOn w:val="31d"/>
    <w:qFormat/>
    <w:rsid w:val="0044509D"/>
  </w:style>
  <w:style w:type="paragraph" w:customStyle="1" w:styleId="514">
    <w:name w:val="一覧 51"/>
    <w:basedOn w:val="41c"/>
    <w:qFormat/>
    <w:rsid w:val="0044509D"/>
  </w:style>
  <w:style w:type="paragraph" w:customStyle="1" w:styleId="41d">
    <w:name w:val="箇条書き 41"/>
    <w:basedOn w:val="31c"/>
    <w:qFormat/>
    <w:rsid w:val="0044509D"/>
  </w:style>
  <w:style w:type="paragraph" w:customStyle="1" w:styleId="515">
    <w:name w:val="箇条書き 51"/>
    <w:basedOn w:val="41d"/>
    <w:qFormat/>
    <w:rsid w:val="0044509D"/>
  </w:style>
  <w:style w:type="paragraph" w:customStyle="1" w:styleId="1ffb">
    <w:name w:val="コメント文字列1"/>
    <w:basedOn w:val="a1"/>
    <w:qFormat/>
    <w:rsid w:val="0044509D"/>
    <w:pPr>
      <w:suppressAutoHyphens/>
      <w:overflowPunct w:val="0"/>
      <w:autoSpaceDE w:val="0"/>
      <w:autoSpaceDN w:val="0"/>
      <w:adjustRightInd w:val="0"/>
      <w:textAlignment w:val="baseline"/>
    </w:pPr>
    <w:rPr>
      <w:rFonts w:eastAsia="MS Mincho" w:cs="CG Times (WN)"/>
      <w:lang w:eastAsia="ar-SA"/>
    </w:rPr>
  </w:style>
  <w:style w:type="paragraph" w:customStyle="1" w:styleId="1ffc">
    <w:name w:val="コメント内容1"/>
    <w:basedOn w:val="1ffb"/>
    <w:next w:val="1ffb"/>
    <w:qFormat/>
    <w:rsid w:val="0044509D"/>
  </w:style>
  <w:style w:type="paragraph" w:customStyle="1" w:styleId="1ffd">
    <w:name w:val="見出しマップ1"/>
    <w:basedOn w:val="a1"/>
    <w:qFormat/>
    <w:rsid w:val="0044509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e">
    <w:name w:val="書式なし1"/>
    <w:basedOn w:val="a1"/>
    <w:qFormat/>
    <w:rsid w:val="0044509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a1"/>
    <w:qFormat/>
    <w:rsid w:val="004450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a1"/>
    <w:qFormat/>
    <w:rsid w:val="004450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44509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a1"/>
    <w:qFormat/>
    <w:rsid w:val="0044509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
    <w:name w:val="標準インデント1"/>
    <w:basedOn w:val="a1"/>
    <w:qFormat/>
    <w:rsid w:val="0044509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0">
    <w:name w:val="記1"/>
    <w:basedOn w:val="a1"/>
    <w:next w:val="a1"/>
    <w:qFormat/>
    <w:rsid w:val="0044509D"/>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44509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f1">
    <w:name w:val="题注1"/>
    <w:basedOn w:val="a1"/>
    <w:next w:val="a1"/>
    <w:qFormat/>
    <w:rsid w:val="0044509D"/>
    <w:pPr>
      <w:overflowPunct w:val="0"/>
      <w:autoSpaceDE w:val="0"/>
      <w:autoSpaceDN w:val="0"/>
      <w:adjustRightInd w:val="0"/>
      <w:spacing w:before="120" w:after="120"/>
      <w:textAlignment w:val="baseline"/>
    </w:pPr>
    <w:rPr>
      <w:rFonts w:eastAsia="MS Mincho"/>
      <w:b/>
      <w:lang w:eastAsia="en-GB"/>
    </w:rPr>
  </w:style>
  <w:style w:type="paragraph" w:customStyle="1" w:styleId="1fff2">
    <w:name w:val="图表目录1"/>
    <w:basedOn w:val="a1"/>
    <w:next w:val="a1"/>
    <w:qFormat/>
    <w:rsid w:val="0044509D"/>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4509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a1"/>
    <w:qFormat/>
    <w:rsid w:val="0044509D"/>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4509D"/>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44509D"/>
    <w:rPr>
      <w:rFonts w:ascii="Times New Roman" w:eastAsia="MS Mincho" w:hAnsi="Times New Roman"/>
      <w:lang w:val="en-GB" w:eastAsia="en-US"/>
    </w:rPr>
  </w:style>
  <w:style w:type="paragraph" w:customStyle="1" w:styleId="2f9">
    <w:name w:val="変更箇所2"/>
    <w:hidden/>
    <w:semiHidden/>
    <w:qFormat/>
    <w:rsid w:val="0044509D"/>
    <w:rPr>
      <w:rFonts w:ascii="Times New Roman" w:eastAsia="MS Mincho" w:hAnsi="Times New Roman"/>
      <w:lang w:val="en-GB" w:eastAsia="en-US"/>
    </w:rPr>
  </w:style>
  <w:style w:type="paragraph" w:customStyle="1" w:styleId="912">
    <w:name w:val="目錄 91"/>
    <w:basedOn w:val="TOC8"/>
    <w:qFormat/>
    <w:rsid w:val="0044509D"/>
    <w:pPr>
      <w:overflowPunct w:val="0"/>
      <w:autoSpaceDE w:val="0"/>
      <w:autoSpaceDN w:val="0"/>
      <w:adjustRightInd w:val="0"/>
      <w:ind w:left="1418" w:hanging="1418"/>
      <w:textAlignment w:val="baseline"/>
    </w:pPr>
    <w:rPr>
      <w:rFonts w:eastAsia="MS Mincho"/>
      <w:lang w:val="en-US" w:eastAsia="en-GB"/>
    </w:rPr>
  </w:style>
  <w:style w:type="paragraph" w:customStyle="1" w:styleId="1fff3">
    <w:name w:val="標號1"/>
    <w:basedOn w:val="a1"/>
    <w:next w:val="a1"/>
    <w:qFormat/>
    <w:rsid w:val="0044509D"/>
    <w:pPr>
      <w:overflowPunct w:val="0"/>
      <w:autoSpaceDE w:val="0"/>
      <w:autoSpaceDN w:val="0"/>
      <w:adjustRightInd w:val="0"/>
      <w:spacing w:before="120" w:after="120"/>
      <w:textAlignment w:val="baseline"/>
    </w:pPr>
    <w:rPr>
      <w:rFonts w:eastAsia="MS Mincho"/>
      <w:b/>
      <w:lang w:eastAsia="en-GB"/>
    </w:rPr>
  </w:style>
  <w:style w:type="paragraph" w:customStyle="1" w:styleId="1fff4">
    <w:name w:val="圖表目錄1"/>
    <w:basedOn w:val="a1"/>
    <w:next w:val="a1"/>
    <w:qFormat/>
    <w:rsid w:val="0044509D"/>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4509D"/>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4450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44509D"/>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44509D"/>
    <w:rPr>
      <w:rFonts w:ascii="Times New Roman" w:hAnsi="Times New Roman"/>
      <w:lang w:val="en-GB" w:eastAsia="en-US"/>
    </w:rPr>
  </w:style>
  <w:style w:type="paragraph" w:customStyle="1" w:styleId="3f4">
    <w:name w:val="수정3"/>
    <w:hidden/>
    <w:semiHidden/>
    <w:qFormat/>
    <w:rsid w:val="0044509D"/>
    <w:rPr>
      <w:rFonts w:ascii="Times New Roman" w:eastAsia="Batang" w:hAnsi="Times New Roman"/>
      <w:lang w:val="en-GB" w:eastAsia="en-US"/>
    </w:rPr>
  </w:style>
  <w:style w:type="paragraph" w:customStyle="1" w:styleId="4d">
    <w:name w:val="수정4"/>
    <w:hidden/>
    <w:semiHidden/>
    <w:qFormat/>
    <w:rsid w:val="0044509D"/>
    <w:rPr>
      <w:rFonts w:ascii="Times New Roman" w:eastAsia="Batang" w:hAnsi="Times New Roman"/>
      <w:lang w:val="en-GB" w:eastAsia="en-US"/>
    </w:rPr>
  </w:style>
  <w:style w:type="character" w:customStyle="1" w:styleId="11BodyTextChar">
    <w:name w:val="11 BodyText Char"/>
    <w:link w:val="11BodyText"/>
    <w:rsid w:val="0044509D"/>
    <w:rPr>
      <w:rFonts w:ascii="Arial" w:eastAsia="Times New Roman" w:hAnsi="Arial"/>
      <w:lang w:val="en-US" w:eastAsia="en-GB"/>
    </w:rPr>
  </w:style>
  <w:style w:type="paragraph" w:customStyle="1" w:styleId="TableContent-Bulleted">
    <w:name w:val="Table Content - Bulleted"/>
    <w:basedOn w:val="a1"/>
    <w:qFormat/>
    <w:rsid w:val="0044509D"/>
    <w:pPr>
      <w:numPr>
        <w:numId w:val="15"/>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44509D"/>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44509D"/>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44509D"/>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44509D"/>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44509D"/>
    <w:pPr>
      <w:tabs>
        <w:tab w:val="left" w:pos="426"/>
      </w:tabs>
    </w:pPr>
    <w:rPr>
      <w:rFonts w:ascii="Times New Roman" w:hAnsi="Times New Roman"/>
      <w:lang w:val="en-GB" w:eastAsia="zh-CN"/>
    </w:rPr>
  </w:style>
  <w:style w:type="paragraph" w:customStyle="1" w:styleId="Headernonumber">
    <w:name w:val="Header_nonumber"/>
    <w:basedOn w:val="10"/>
    <w:qFormat/>
    <w:rsid w:val="0044509D"/>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44509D"/>
    <w:pPr>
      <w:numPr>
        <w:ilvl w:val="1"/>
        <w:numId w:val="16"/>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44509D"/>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44509D"/>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44509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44509D"/>
  </w:style>
  <w:style w:type="table" w:customStyle="1" w:styleId="TableStyle11">
    <w:name w:val="Table Style11"/>
    <w:basedOn w:val="a3"/>
    <w:rsid w:val="0044509D"/>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4509D"/>
    <w:rPr>
      <w:rFonts w:ascii="Arial" w:eastAsia="Times New Roman" w:hAnsi="Arial"/>
      <w:sz w:val="36"/>
      <w:lang w:val="en-GB" w:eastAsia="ja-JP" w:bidi="ar-SA"/>
    </w:rPr>
  </w:style>
  <w:style w:type="paragraph" w:customStyle="1" w:styleId="221">
    <w:name w:val="本文 22"/>
    <w:basedOn w:val="a1"/>
    <w:qFormat/>
    <w:rsid w:val="004450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a">
    <w:name w:val="本文 32"/>
    <w:basedOn w:val="a1"/>
    <w:qFormat/>
    <w:rsid w:val="004450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a1"/>
    <w:qFormat/>
    <w:rsid w:val="0044509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a">
    <w:name w:val="図表番号2"/>
    <w:basedOn w:val="a1"/>
    <w:qFormat/>
    <w:rsid w:val="0044509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b">
    <w:name w:val="段落番号2"/>
    <w:basedOn w:val="ab"/>
    <w:qFormat/>
    <w:rsid w:val="004450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b"/>
    <w:qFormat/>
    <w:rsid w:val="0044509D"/>
  </w:style>
  <w:style w:type="paragraph" w:customStyle="1" w:styleId="2fc">
    <w:name w:val="箇条書き2"/>
    <w:basedOn w:val="ab"/>
    <w:qFormat/>
    <w:rsid w:val="004450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c"/>
    <w:qFormat/>
    <w:rsid w:val="0044509D"/>
  </w:style>
  <w:style w:type="paragraph" w:customStyle="1" w:styleId="32b">
    <w:name w:val="箇条書き 32"/>
    <w:basedOn w:val="223"/>
    <w:qFormat/>
    <w:rsid w:val="0044509D"/>
  </w:style>
  <w:style w:type="paragraph" w:customStyle="1" w:styleId="224">
    <w:name w:val="一覧 22"/>
    <w:basedOn w:val="ab"/>
    <w:qFormat/>
    <w:rsid w:val="0044509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c">
    <w:name w:val="一覧 32"/>
    <w:basedOn w:val="224"/>
    <w:qFormat/>
    <w:rsid w:val="0044509D"/>
  </w:style>
  <w:style w:type="paragraph" w:customStyle="1" w:styleId="42a">
    <w:name w:val="一覧 42"/>
    <w:basedOn w:val="32c"/>
    <w:qFormat/>
    <w:rsid w:val="0044509D"/>
  </w:style>
  <w:style w:type="paragraph" w:customStyle="1" w:styleId="521">
    <w:name w:val="一覧 52"/>
    <w:basedOn w:val="42a"/>
    <w:qFormat/>
    <w:rsid w:val="0044509D"/>
  </w:style>
  <w:style w:type="paragraph" w:customStyle="1" w:styleId="42b">
    <w:name w:val="箇条書き 42"/>
    <w:basedOn w:val="32b"/>
    <w:qFormat/>
    <w:rsid w:val="0044509D"/>
  </w:style>
  <w:style w:type="paragraph" w:customStyle="1" w:styleId="522">
    <w:name w:val="箇条書き 52"/>
    <w:basedOn w:val="42b"/>
    <w:qFormat/>
    <w:rsid w:val="0044509D"/>
  </w:style>
  <w:style w:type="paragraph" w:customStyle="1" w:styleId="2fd">
    <w:name w:val="コメント文字列2"/>
    <w:basedOn w:val="a1"/>
    <w:qFormat/>
    <w:rsid w:val="0044509D"/>
    <w:pPr>
      <w:suppressAutoHyphens/>
      <w:overflowPunct w:val="0"/>
      <w:autoSpaceDE w:val="0"/>
      <w:autoSpaceDN w:val="0"/>
      <w:adjustRightInd w:val="0"/>
      <w:textAlignment w:val="baseline"/>
    </w:pPr>
    <w:rPr>
      <w:rFonts w:eastAsia="MS Mincho" w:cs="CG Times (WN)"/>
      <w:lang w:eastAsia="ar-SA"/>
    </w:rPr>
  </w:style>
  <w:style w:type="paragraph" w:customStyle="1" w:styleId="2fe">
    <w:name w:val="コメント内容2"/>
    <w:basedOn w:val="2fd"/>
    <w:next w:val="2fd"/>
    <w:qFormat/>
    <w:rsid w:val="0044509D"/>
  </w:style>
  <w:style w:type="paragraph" w:customStyle="1" w:styleId="2ff">
    <w:name w:val="見出しマップ2"/>
    <w:basedOn w:val="a1"/>
    <w:qFormat/>
    <w:rsid w:val="0044509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0">
    <w:name w:val="書式なし2"/>
    <w:basedOn w:val="a1"/>
    <w:qFormat/>
    <w:rsid w:val="0044509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44509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qFormat/>
    <w:rsid w:val="0044509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1">
    <w:name w:val="標準インデント2"/>
    <w:basedOn w:val="a1"/>
    <w:qFormat/>
    <w:rsid w:val="0044509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2">
    <w:name w:val="記2"/>
    <w:basedOn w:val="a1"/>
    <w:next w:val="a1"/>
    <w:qFormat/>
    <w:rsid w:val="0044509D"/>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44509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509D"/>
    <w:rPr>
      <w:rFonts w:ascii="Arial" w:eastAsia="Times New Roman" w:hAnsi="Arial"/>
      <w:sz w:val="36"/>
      <w:lang w:val="en-GB"/>
    </w:rPr>
  </w:style>
  <w:style w:type="paragraph" w:customStyle="1" w:styleId="List1">
    <w:name w:val="List 1"/>
    <w:basedOn w:val="a1"/>
    <w:link w:val="List1Char"/>
    <w:uiPriority w:val="99"/>
    <w:qFormat/>
    <w:rsid w:val="0044509D"/>
    <w:pPr>
      <w:numPr>
        <w:numId w:val="19"/>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44509D"/>
    <w:rPr>
      <w:rFonts w:ascii="Times New Roman" w:eastAsia="PMingLiU" w:hAnsi="Times New Roman"/>
      <w:lang w:val="x-none" w:eastAsia="x-none" w:bidi="en-US"/>
    </w:rPr>
  </w:style>
  <w:style w:type="paragraph" w:customStyle="1" w:styleId="Highlight">
    <w:name w:val="Highlight"/>
    <w:basedOn w:val="a1"/>
    <w:uiPriority w:val="99"/>
    <w:qFormat/>
    <w:rsid w:val="0044509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44509D"/>
    <w:pPr>
      <w:numPr>
        <w:numId w:val="20"/>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44509D"/>
  </w:style>
  <w:style w:type="paragraph" w:customStyle="1" w:styleId="StyleHeading5Firstline0cm">
    <w:name w:val="Style Heading 5 + First line:  0 cm"/>
    <w:basedOn w:val="5"/>
    <w:qFormat/>
    <w:rsid w:val="0044509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4509D"/>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44509D"/>
    <w:rPr>
      <w:rFonts w:ascii="Times New Roman" w:eastAsia="Times New Roman" w:hAnsi="Times New Roman"/>
      <w:sz w:val="16"/>
      <w:szCs w:val="16"/>
      <w:lang w:val="x-none" w:eastAsia="x-none"/>
    </w:rPr>
  </w:style>
  <w:style w:type="numbering" w:customStyle="1" w:styleId="Style1">
    <w:name w:val="Style1"/>
    <w:uiPriority w:val="99"/>
    <w:rsid w:val="0044509D"/>
    <w:pPr>
      <w:numPr>
        <w:numId w:val="21"/>
      </w:numPr>
    </w:pPr>
  </w:style>
  <w:style w:type="table" w:customStyle="1" w:styleId="SGSTableBasic2">
    <w:name w:val="SGS Table Basic 2"/>
    <w:basedOn w:val="a3"/>
    <w:uiPriority w:val="99"/>
    <w:qFormat/>
    <w:rsid w:val="0044509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4509D"/>
    <w:pPr>
      <w:numPr>
        <w:numId w:val="22"/>
      </w:numPr>
    </w:pPr>
  </w:style>
  <w:style w:type="paragraph" w:customStyle="1" w:styleId="5f3">
    <w:name w:val="吹き出し5"/>
    <w:basedOn w:val="a1"/>
    <w:qFormat/>
    <w:rsid w:val="0044509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44509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4450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6"/>
    <w:qFormat/>
    <w:rsid w:val="0044509D"/>
  </w:style>
  <w:style w:type="paragraph" w:customStyle="1" w:styleId="3f7">
    <w:name w:val="箇条書き3"/>
    <w:basedOn w:val="ab"/>
    <w:qFormat/>
    <w:rsid w:val="004450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7"/>
    <w:qFormat/>
    <w:rsid w:val="0044509D"/>
  </w:style>
  <w:style w:type="paragraph" w:customStyle="1" w:styleId="338">
    <w:name w:val="箇条書き 33"/>
    <w:basedOn w:val="232"/>
    <w:qFormat/>
    <w:rsid w:val="0044509D"/>
  </w:style>
  <w:style w:type="paragraph" w:customStyle="1" w:styleId="233">
    <w:name w:val="一覧 23"/>
    <w:basedOn w:val="ab"/>
    <w:qFormat/>
    <w:rsid w:val="0044509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9">
    <w:name w:val="一覧 33"/>
    <w:basedOn w:val="233"/>
    <w:qFormat/>
    <w:rsid w:val="0044509D"/>
  </w:style>
  <w:style w:type="paragraph" w:customStyle="1" w:styleId="438">
    <w:name w:val="一覧 43"/>
    <w:basedOn w:val="339"/>
    <w:qFormat/>
    <w:rsid w:val="0044509D"/>
  </w:style>
  <w:style w:type="paragraph" w:customStyle="1" w:styleId="530">
    <w:name w:val="一覧 53"/>
    <w:basedOn w:val="438"/>
    <w:qFormat/>
    <w:rsid w:val="0044509D"/>
  </w:style>
  <w:style w:type="paragraph" w:customStyle="1" w:styleId="439">
    <w:name w:val="箇条書き 43"/>
    <w:basedOn w:val="338"/>
    <w:qFormat/>
    <w:rsid w:val="0044509D"/>
  </w:style>
  <w:style w:type="paragraph" w:customStyle="1" w:styleId="531">
    <w:name w:val="箇条書き 53"/>
    <w:basedOn w:val="439"/>
    <w:qFormat/>
    <w:rsid w:val="0044509D"/>
  </w:style>
  <w:style w:type="paragraph" w:customStyle="1" w:styleId="3f8">
    <w:name w:val="コメント文字列3"/>
    <w:basedOn w:val="a1"/>
    <w:qFormat/>
    <w:rsid w:val="0044509D"/>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44509D"/>
  </w:style>
  <w:style w:type="paragraph" w:customStyle="1" w:styleId="3fa">
    <w:name w:val="見出しマップ3"/>
    <w:basedOn w:val="a1"/>
    <w:qFormat/>
    <w:rsid w:val="0044509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44509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44509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qFormat/>
    <w:rsid w:val="0044509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44509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44509D"/>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44509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44509D"/>
    <w:rPr>
      <w:rFonts w:ascii="Times New Roman" w:eastAsia="MS Mincho" w:hAnsi="Times New Roman"/>
      <w:lang w:val="en-GB" w:eastAsia="ja-JP"/>
    </w:rPr>
  </w:style>
  <w:style w:type="paragraph" w:customStyle="1" w:styleId="GridTable32">
    <w:name w:val="Grid Table 32"/>
    <w:basedOn w:val="10"/>
    <w:next w:val="a1"/>
    <w:uiPriority w:val="39"/>
    <w:unhideWhenUsed/>
    <w:qFormat/>
    <w:rsid w:val="0044509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f">
    <w:name w:val="无间隔4"/>
    <w:qFormat/>
    <w:rsid w:val="0044509D"/>
    <w:rPr>
      <w:rFonts w:ascii="Times New Roman" w:hAnsi="Times New Roman"/>
      <w:lang w:val="en-GB" w:eastAsia="en-US"/>
    </w:rPr>
  </w:style>
  <w:style w:type="paragraph" w:customStyle="1" w:styleId="5f4">
    <w:name w:val="无间隔5"/>
    <w:qFormat/>
    <w:rsid w:val="0044509D"/>
    <w:rPr>
      <w:rFonts w:ascii="Times New Roman" w:hAnsi="Times New Roman"/>
      <w:lang w:val="en-GB" w:eastAsia="en-US"/>
    </w:rPr>
  </w:style>
  <w:style w:type="paragraph" w:customStyle="1" w:styleId="64">
    <w:name w:val="吹き出し6"/>
    <w:basedOn w:val="a1"/>
    <w:qFormat/>
    <w:rsid w:val="0044509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44509D"/>
    <w:rPr>
      <w:rFonts w:ascii="Times New Roman" w:eastAsia="MS Mincho" w:hAnsi="Times New Roman"/>
      <w:lang w:val="en-GB" w:eastAsia="en-US"/>
    </w:rPr>
  </w:style>
  <w:style w:type="paragraph" w:customStyle="1" w:styleId="4f1">
    <w:name w:val="図表番号4"/>
    <w:basedOn w:val="a1"/>
    <w:qFormat/>
    <w:rsid w:val="0044509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qFormat/>
    <w:rsid w:val="004450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段落番号 24"/>
    <w:basedOn w:val="4f2"/>
    <w:qFormat/>
    <w:rsid w:val="0044509D"/>
  </w:style>
  <w:style w:type="paragraph" w:customStyle="1" w:styleId="4f3">
    <w:name w:val="箇条書き4"/>
    <w:basedOn w:val="ab"/>
    <w:qFormat/>
    <w:rsid w:val="004450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3">
    <w:name w:val="箇条書き 24"/>
    <w:basedOn w:val="4f3"/>
    <w:qFormat/>
    <w:rsid w:val="0044509D"/>
  </w:style>
  <w:style w:type="paragraph" w:customStyle="1" w:styleId="349">
    <w:name w:val="箇条書き 34"/>
    <w:basedOn w:val="243"/>
    <w:qFormat/>
    <w:rsid w:val="0044509D"/>
  </w:style>
  <w:style w:type="paragraph" w:customStyle="1" w:styleId="244">
    <w:name w:val="一覧 24"/>
    <w:basedOn w:val="ab"/>
    <w:qFormat/>
    <w:rsid w:val="0044509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a">
    <w:name w:val="一覧 34"/>
    <w:basedOn w:val="244"/>
    <w:qFormat/>
    <w:rsid w:val="0044509D"/>
    <w:pPr>
      <w:ind w:left="1135"/>
    </w:pPr>
  </w:style>
  <w:style w:type="paragraph" w:customStyle="1" w:styleId="448">
    <w:name w:val="一覧 44"/>
    <w:basedOn w:val="34a"/>
    <w:qFormat/>
    <w:rsid w:val="0044509D"/>
    <w:pPr>
      <w:ind w:left="1418"/>
    </w:pPr>
  </w:style>
  <w:style w:type="paragraph" w:customStyle="1" w:styleId="540">
    <w:name w:val="一覧 54"/>
    <w:basedOn w:val="448"/>
    <w:qFormat/>
    <w:rsid w:val="0044509D"/>
    <w:pPr>
      <w:ind w:left="1702"/>
    </w:pPr>
  </w:style>
  <w:style w:type="paragraph" w:customStyle="1" w:styleId="449">
    <w:name w:val="箇条書き 44"/>
    <w:basedOn w:val="349"/>
    <w:qFormat/>
    <w:rsid w:val="0044509D"/>
    <w:pPr>
      <w:tabs>
        <w:tab w:val="clear" w:pos="644"/>
        <w:tab w:val="num" w:pos="1494"/>
      </w:tabs>
      <w:ind w:left="1418" w:hanging="284"/>
    </w:pPr>
  </w:style>
  <w:style w:type="paragraph" w:customStyle="1" w:styleId="541">
    <w:name w:val="箇条書き 54"/>
    <w:basedOn w:val="449"/>
    <w:qFormat/>
    <w:rsid w:val="0044509D"/>
    <w:pPr>
      <w:ind w:left="1702"/>
    </w:pPr>
  </w:style>
  <w:style w:type="paragraph" w:customStyle="1" w:styleId="4f4">
    <w:name w:val="コメント文字列4"/>
    <w:basedOn w:val="a1"/>
    <w:qFormat/>
    <w:rsid w:val="0044509D"/>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44509D"/>
    <w:rPr>
      <w:b/>
      <w:bCs/>
    </w:rPr>
  </w:style>
  <w:style w:type="paragraph" w:customStyle="1" w:styleId="4f6">
    <w:name w:val="見出しマップ4"/>
    <w:basedOn w:val="a1"/>
    <w:qFormat/>
    <w:rsid w:val="0044509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qFormat/>
    <w:rsid w:val="0044509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44509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5">
    <w:name w:val="本文インデント 24"/>
    <w:basedOn w:val="a1"/>
    <w:qFormat/>
    <w:rsid w:val="0044509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qFormat/>
    <w:rsid w:val="0044509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qFormat/>
    <w:rsid w:val="0044509D"/>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44509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qFormat/>
    <w:rsid w:val="004450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a">
    <w:name w:val="本文 33"/>
    <w:basedOn w:val="a1"/>
    <w:qFormat/>
    <w:rsid w:val="0044509D"/>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44509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44509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4"/>
    <w:unhideWhenUsed/>
    <w:qFormat/>
    <w:rsid w:val="0044509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rsid w:val="0044509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44509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44509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4509D"/>
    <w:rPr>
      <w:rFonts w:ascii="Times New Roman" w:eastAsia="PMingLiU" w:hAnsi="Times New Roman"/>
      <w:lang w:val="en-GB" w:eastAsia="en-GB"/>
    </w:rPr>
    <w:tblPr>
      <w:tblInd w:w="0" w:type="nil"/>
    </w:tblPr>
  </w:style>
  <w:style w:type="table" w:customStyle="1" w:styleId="SGSTableBasic21">
    <w:name w:val="SGS Table Basic 21"/>
    <w:basedOn w:val="a3"/>
    <w:uiPriority w:val="99"/>
    <w:qFormat/>
    <w:rsid w:val="0044509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509D"/>
    <w:pPr>
      <w:numPr>
        <w:numId w:val="17"/>
      </w:numPr>
    </w:pPr>
  </w:style>
  <w:style w:type="numbering" w:customStyle="1" w:styleId="Style11">
    <w:name w:val="Style11"/>
    <w:uiPriority w:val="99"/>
    <w:rsid w:val="0044509D"/>
    <w:pPr>
      <w:numPr>
        <w:numId w:val="18"/>
      </w:numPr>
    </w:pPr>
  </w:style>
  <w:style w:type="paragraph" w:customStyle="1" w:styleId="GridTable31">
    <w:name w:val="Grid Table 31"/>
    <w:basedOn w:val="10"/>
    <w:next w:val="a1"/>
    <w:uiPriority w:val="39"/>
    <w:unhideWhenUsed/>
    <w:qFormat/>
    <w:rsid w:val="0044509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44509D"/>
    <w:rPr>
      <w:rFonts w:ascii="Times New Roman" w:eastAsia="Times New Roman" w:hAnsi="Times New Roman" w:cs="Times New Roman"/>
      <w:kern w:val="0"/>
      <w:sz w:val="18"/>
      <w:szCs w:val="18"/>
      <w:lang w:val="en-GB" w:eastAsia="en-US"/>
    </w:rPr>
  </w:style>
  <w:style w:type="paragraph" w:customStyle="1" w:styleId="65">
    <w:name w:val="无间隔6"/>
    <w:qFormat/>
    <w:rsid w:val="0044509D"/>
    <w:rPr>
      <w:rFonts w:ascii="Times New Roman" w:hAnsi="Times New Roman"/>
      <w:lang w:val="en-GB" w:eastAsia="en-US"/>
    </w:rPr>
  </w:style>
  <w:style w:type="paragraph" w:customStyle="1" w:styleId="920">
    <w:name w:val="目录 92"/>
    <w:basedOn w:val="TOC8"/>
    <w:qFormat/>
    <w:rsid w:val="0044509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3">
    <w:name w:val="题注2"/>
    <w:basedOn w:val="a1"/>
    <w:next w:val="a1"/>
    <w:qFormat/>
    <w:rsid w:val="0044509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qFormat/>
    <w:rsid w:val="0044509D"/>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TOC8"/>
    <w:qFormat/>
    <w:rsid w:val="0044509D"/>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44509D"/>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44509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44509D"/>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44509D"/>
    <w:rPr>
      <w:rFonts w:ascii="Arial" w:eastAsia="Times New Roman" w:hAnsi="Arial"/>
      <w:sz w:val="22"/>
      <w:lang w:val="en-GB" w:eastAsia="zh-CN"/>
    </w:rPr>
  </w:style>
  <w:style w:type="character" w:customStyle="1" w:styleId="MTDisplayEquationChar">
    <w:name w:val="MTDisplayEquation Char"/>
    <w:link w:val="MTDisplayEquation"/>
    <w:locked/>
    <w:rsid w:val="0044509D"/>
    <w:rPr>
      <w:rFonts w:ascii="Times New Roman" w:eastAsia="MS Mincho" w:hAnsi="Times New Roman"/>
      <w:lang w:val="en-GB" w:eastAsia="en-GB"/>
    </w:rPr>
  </w:style>
  <w:style w:type="paragraph" w:customStyle="1" w:styleId="CharCharChar1">
    <w:name w:val="Char Char Char1"/>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44509D"/>
    <w:rPr>
      <w:rFonts w:ascii="Times New Roman" w:hAnsi="Times New Roman"/>
      <w:lang w:val="en-GB" w:eastAsia="ja-JP"/>
    </w:rPr>
  </w:style>
  <w:style w:type="character" w:customStyle="1" w:styleId="Chare">
    <w:name w:val="样式 页眉 Char"/>
    <w:link w:val="afffff9"/>
    <w:qFormat/>
    <w:locked/>
    <w:rsid w:val="0044509D"/>
    <w:rPr>
      <w:rFonts w:ascii="Arial" w:eastAsia="Arial" w:hAnsi="Arial" w:cs="Arial"/>
      <w:b/>
      <w:bCs/>
      <w:noProof/>
    </w:rPr>
  </w:style>
  <w:style w:type="paragraph" w:customStyle="1" w:styleId="afffff9">
    <w:name w:val="样式 页眉"/>
    <w:basedOn w:val="a6"/>
    <w:link w:val="Chare"/>
    <w:qFormat/>
    <w:rsid w:val="0044509D"/>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44509D"/>
    <w:pPr>
      <w:overflowPunct w:val="0"/>
      <w:autoSpaceDE w:val="0"/>
      <w:autoSpaceDN w:val="0"/>
      <w:adjustRightInd w:val="0"/>
      <w:ind w:left="720"/>
      <w:contextualSpacing/>
    </w:pPr>
  </w:style>
  <w:style w:type="paragraph" w:customStyle="1" w:styleId="contribution">
    <w:name w:val="contribution"/>
    <w:basedOn w:val="10"/>
    <w:semiHidden/>
    <w:qFormat/>
    <w:rsid w:val="0044509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4509D"/>
    <w:rPr>
      <w:rFonts w:ascii="Batang" w:eastAsia="Batang" w:hAnsi="Batang"/>
      <w:sz w:val="24"/>
    </w:rPr>
  </w:style>
  <w:style w:type="paragraph" w:customStyle="1" w:styleId="enumlev1">
    <w:name w:val="enumlev1"/>
    <w:basedOn w:val="a1"/>
    <w:link w:val="enumlev1Char"/>
    <w:qFormat/>
    <w:rsid w:val="0044509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44509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4509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4509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44509D"/>
    <w:rPr>
      <w:rFonts w:ascii="Arial" w:eastAsia="Arial" w:hAnsi="Arial" w:cs="Arial"/>
      <w:sz w:val="28"/>
    </w:rPr>
  </w:style>
  <w:style w:type="paragraph" w:customStyle="1" w:styleId="Heading4">
    <w:name w:val="Heading4"/>
    <w:basedOn w:val="30"/>
    <w:link w:val="Heading4Char"/>
    <w:semiHidden/>
    <w:qFormat/>
    <w:rsid w:val="0044509D"/>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44509D"/>
    <w:pPr>
      <w:numPr>
        <w:numId w:val="25"/>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44509D"/>
    <w:pPr>
      <w:numPr>
        <w:numId w:val="26"/>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1">
    <w:name w:val="样式1 Char"/>
    <w:link w:val="1"/>
    <w:qFormat/>
    <w:locked/>
    <w:rsid w:val="0044509D"/>
    <w:rPr>
      <w:rFonts w:ascii="Arial" w:hAnsi="Arial" w:cs="Arial"/>
      <w:sz w:val="18"/>
      <w:lang w:val="x-none" w:eastAsia="ja-JP"/>
    </w:rPr>
  </w:style>
  <w:style w:type="paragraph" w:customStyle="1" w:styleId="1">
    <w:name w:val="样式1"/>
    <w:basedOn w:val="TAN"/>
    <w:link w:val="1Char1"/>
    <w:qFormat/>
    <w:rsid w:val="0044509D"/>
    <w:pPr>
      <w:numPr>
        <w:numId w:val="27"/>
      </w:numPr>
      <w:tabs>
        <w:tab w:val="num" w:pos="360"/>
      </w:tabs>
      <w:overflowPunct w:val="0"/>
      <w:autoSpaceDE w:val="0"/>
      <w:autoSpaceDN w:val="0"/>
      <w:adjustRightInd w:val="0"/>
      <w:ind w:left="851" w:hanging="851"/>
    </w:pPr>
    <w:rPr>
      <w:rFonts w:cs="Arial"/>
      <w:lang w:val="x-none" w:eastAsia="ja-JP"/>
    </w:rPr>
  </w:style>
  <w:style w:type="paragraph" w:customStyle="1" w:styleId="LightGrid-Accent31">
    <w:name w:val="Light Grid - Accent 31"/>
    <w:basedOn w:val="a1"/>
    <w:qFormat/>
    <w:rsid w:val="0044509D"/>
    <w:pPr>
      <w:overflowPunct w:val="0"/>
      <w:autoSpaceDE w:val="0"/>
      <w:autoSpaceDN w:val="0"/>
      <w:adjustRightInd w:val="0"/>
      <w:ind w:left="720"/>
      <w:contextualSpacing/>
    </w:pPr>
  </w:style>
  <w:style w:type="paragraph" w:customStyle="1" w:styleId="LightList-Accent31">
    <w:name w:val="Light List - Accent 31"/>
    <w:semiHidden/>
    <w:qFormat/>
    <w:rsid w:val="0044509D"/>
    <w:pPr>
      <w:autoSpaceDN w:val="0"/>
    </w:pPr>
    <w:rPr>
      <w:rFonts w:ascii="Times New Roman" w:eastAsia="Batang" w:hAnsi="Times New Roman"/>
      <w:lang w:val="en-GB" w:eastAsia="en-US"/>
    </w:rPr>
  </w:style>
  <w:style w:type="paragraph" w:customStyle="1" w:styleId="811">
    <w:name w:val="表 (赤)  81"/>
    <w:basedOn w:val="a1"/>
    <w:uiPriority w:val="34"/>
    <w:qFormat/>
    <w:rsid w:val="0044509D"/>
    <w:pPr>
      <w:overflowPunct w:val="0"/>
      <w:autoSpaceDE w:val="0"/>
      <w:autoSpaceDN w:val="0"/>
      <w:adjustRightInd w:val="0"/>
      <w:ind w:left="720"/>
      <w:contextualSpacing/>
    </w:pPr>
    <w:rPr>
      <w:lang w:eastAsia="en-GB"/>
    </w:rPr>
  </w:style>
  <w:style w:type="paragraph" w:customStyle="1" w:styleId="note0">
    <w:name w:val="note"/>
    <w:basedOn w:val="a1"/>
    <w:qFormat/>
    <w:rsid w:val="0044509D"/>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44509D"/>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44509D"/>
    <w:rPr>
      <w:rFonts w:ascii="Arial" w:hAnsi="Arial" w:cs="Arial"/>
      <w:szCs w:val="24"/>
    </w:rPr>
  </w:style>
  <w:style w:type="paragraph" w:customStyle="1" w:styleId="ECCParagraph">
    <w:name w:val="ECC Paragraph"/>
    <w:basedOn w:val="a1"/>
    <w:link w:val="ECCParagraphZchn"/>
    <w:qFormat/>
    <w:rsid w:val="0044509D"/>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44509D"/>
    <w:pPr>
      <w:autoSpaceDN w:val="0"/>
      <w:spacing w:after="0"/>
      <w:ind w:left="454" w:hanging="454"/>
    </w:pPr>
    <w:rPr>
      <w:rFonts w:ascii="Arial" w:hAnsi="Arial"/>
      <w:sz w:val="16"/>
      <w:szCs w:val="24"/>
      <w:lang w:val="en-US"/>
    </w:rPr>
  </w:style>
  <w:style w:type="paragraph" w:customStyle="1" w:styleId="Text1">
    <w:name w:val="Text 1"/>
    <w:basedOn w:val="a1"/>
    <w:qFormat/>
    <w:rsid w:val="0044509D"/>
    <w:pPr>
      <w:autoSpaceDN w:val="0"/>
      <w:spacing w:after="240"/>
      <w:ind w:left="482"/>
      <w:jc w:val="both"/>
    </w:pPr>
    <w:rPr>
      <w:sz w:val="24"/>
      <w:lang w:eastAsia="fr-BE"/>
    </w:rPr>
  </w:style>
  <w:style w:type="paragraph" w:customStyle="1" w:styleId="NumPar4">
    <w:name w:val="NumPar 4"/>
    <w:basedOn w:val="40"/>
    <w:next w:val="a1"/>
    <w:uiPriority w:val="99"/>
    <w:qFormat/>
    <w:rsid w:val="0044509D"/>
    <w:pPr>
      <w:keepNext w:val="0"/>
      <w:keepLines w:val="0"/>
      <w:numPr>
        <w:numId w:val="23"/>
      </w:numPr>
      <w:tabs>
        <w:tab w:val="clear" w:pos="1492"/>
        <w:tab w:val="num" w:pos="360"/>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44509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44509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qFormat/>
    <w:rsid w:val="0044509D"/>
    <w:pPr>
      <w:overflowPunct w:val="0"/>
      <w:autoSpaceDE w:val="0"/>
      <w:autoSpaceDN w:val="0"/>
      <w:adjustRightInd w:val="0"/>
    </w:pPr>
    <w:rPr>
      <w:szCs w:val="36"/>
      <w:lang w:eastAsia="zh-CN"/>
    </w:rPr>
  </w:style>
  <w:style w:type="paragraph" w:customStyle="1" w:styleId="162">
    <w:name w:val="16"/>
    <w:basedOn w:val="a1"/>
    <w:qFormat/>
    <w:rsid w:val="0044509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44509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44509D"/>
    <w:rPr>
      <w:rFonts w:ascii="宋体" w:hAnsi="宋体"/>
      <w:lang w:val="x-none" w:eastAsia="x-none"/>
    </w:rPr>
  </w:style>
  <w:style w:type="paragraph" w:customStyle="1" w:styleId="Equation">
    <w:name w:val="Equation"/>
    <w:basedOn w:val="a1"/>
    <w:next w:val="a1"/>
    <w:link w:val="EquationChar"/>
    <w:qFormat/>
    <w:rsid w:val="0044509D"/>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44509D"/>
    <w:pPr>
      <w:autoSpaceDN w:val="0"/>
    </w:pPr>
    <w:rPr>
      <w:rFonts w:ascii="Times New Roman" w:hAnsi="Times New Roman"/>
      <w:lang w:val="en-GB" w:eastAsia="en-US"/>
    </w:rPr>
  </w:style>
  <w:style w:type="paragraph" w:customStyle="1" w:styleId="afffffa">
    <w:name w:val="図表番号"/>
    <w:basedOn w:val="a1"/>
    <w:qFormat/>
    <w:rsid w:val="0044509D"/>
    <w:pPr>
      <w:suppressLineNumbers/>
      <w:suppressAutoHyphens/>
      <w:autoSpaceDN w:val="0"/>
      <w:spacing w:before="120" w:after="120"/>
    </w:pPr>
    <w:rPr>
      <w:rFonts w:eastAsia="MS Mincho" w:cs="Mangal"/>
      <w:i/>
      <w:iCs/>
      <w:sz w:val="24"/>
      <w:szCs w:val="24"/>
      <w:lang w:eastAsia="ar-SA"/>
    </w:rPr>
  </w:style>
  <w:style w:type="paragraph" w:customStyle="1" w:styleId="afffffb">
    <w:name w:val="段落番号"/>
    <w:basedOn w:val="ab"/>
    <w:qFormat/>
    <w:rsid w:val="0044509D"/>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段落番号 2"/>
    <w:basedOn w:val="afffffb"/>
    <w:qFormat/>
    <w:rsid w:val="0044509D"/>
  </w:style>
  <w:style w:type="paragraph" w:customStyle="1" w:styleId="afffffc">
    <w:name w:val="箇条書き"/>
    <w:basedOn w:val="ab"/>
    <w:qFormat/>
    <w:rsid w:val="0044509D"/>
    <w:pPr>
      <w:tabs>
        <w:tab w:val="num" w:pos="644"/>
      </w:tabs>
      <w:suppressAutoHyphens/>
      <w:autoSpaceDN w:val="0"/>
      <w:ind w:left="644" w:hanging="360"/>
    </w:pPr>
    <w:rPr>
      <w:rFonts w:ascii="MS Mincho" w:eastAsia="MS Mincho" w:hAnsi="MS Mincho" w:cs="CG Times (WN)"/>
      <w:lang w:eastAsia="ar-SA"/>
    </w:rPr>
  </w:style>
  <w:style w:type="paragraph" w:customStyle="1" w:styleId="2ff6">
    <w:name w:val="箇条書き 2"/>
    <w:basedOn w:val="afffffc"/>
    <w:qFormat/>
    <w:rsid w:val="0044509D"/>
  </w:style>
  <w:style w:type="paragraph" w:customStyle="1" w:styleId="3ff0">
    <w:name w:val="箇条書き 3"/>
    <w:basedOn w:val="2ff6"/>
    <w:qFormat/>
    <w:rsid w:val="0044509D"/>
  </w:style>
  <w:style w:type="paragraph" w:customStyle="1" w:styleId="2ff7">
    <w:name w:val="一覧 2"/>
    <w:basedOn w:val="ab"/>
    <w:qFormat/>
    <w:rsid w:val="0044509D"/>
    <w:pPr>
      <w:suppressAutoHyphens/>
      <w:autoSpaceDN w:val="0"/>
      <w:ind w:left="851"/>
    </w:pPr>
    <w:rPr>
      <w:rFonts w:ascii="MS Mincho" w:eastAsia="MS Mincho" w:hAnsi="MS Mincho" w:cs="CG Times (WN)"/>
      <w:lang w:eastAsia="ar-SA"/>
    </w:rPr>
  </w:style>
  <w:style w:type="paragraph" w:customStyle="1" w:styleId="3ff1">
    <w:name w:val="一覧 3"/>
    <w:basedOn w:val="2ff7"/>
    <w:qFormat/>
    <w:rsid w:val="0044509D"/>
  </w:style>
  <w:style w:type="paragraph" w:customStyle="1" w:styleId="4fa">
    <w:name w:val="一覧 4"/>
    <w:basedOn w:val="3ff1"/>
    <w:qFormat/>
    <w:rsid w:val="0044509D"/>
    <w:pPr>
      <w:ind w:left="1418"/>
    </w:pPr>
  </w:style>
  <w:style w:type="paragraph" w:customStyle="1" w:styleId="5f5">
    <w:name w:val="一覧 5"/>
    <w:basedOn w:val="4fa"/>
    <w:qFormat/>
    <w:rsid w:val="0044509D"/>
  </w:style>
  <w:style w:type="paragraph" w:customStyle="1" w:styleId="4fb">
    <w:name w:val="箇条書き 4"/>
    <w:basedOn w:val="3ff0"/>
    <w:qFormat/>
    <w:rsid w:val="0044509D"/>
  </w:style>
  <w:style w:type="paragraph" w:customStyle="1" w:styleId="5f6">
    <w:name w:val="箇条書き 5"/>
    <w:basedOn w:val="4fb"/>
    <w:qFormat/>
    <w:rsid w:val="0044509D"/>
  </w:style>
  <w:style w:type="paragraph" w:customStyle="1" w:styleId="afffffd">
    <w:name w:val="コメント文字列"/>
    <w:basedOn w:val="a1"/>
    <w:qFormat/>
    <w:rsid w:val="0044509D"/>
    <w:pPr>
      <w:suppressAutoHyphens/>
      <w:autoSpaceDN w:val="0"/>
    </w:pPr>
    <w:rPr>
      <w:rFonts w:eastAsia="MS Mincho" w:cs="CG Times (WN)"/>
      <w:lang w:eastAsia="ar-SA"/>
    </w:rPr>
  </w:style>
  <w:style w:type="paragraph" w:customStyle="1" w:styleId="afffffe">
    <w:name w:val="コメント内容"/>
    <w:basedOn w:val="afffffd"/>
    <w:next w:val="afffffd"/>
    <w:qFormat/>
    <w:rsid w:val="0044509D"/>
  </w:style>
  <w:style w:type="paragraph" w:customStyle="1" w:styleId="affffff">
    <w:name w:val="見出しマップ"/>
    <w:basedOn w:val="a1"/>
    <w:qFormat/>
    <w:rsid w:val="0044509D"/>
    <w:pPr>
      <w:shd w:val="clear" w:color="auto" w:fill="000080"/>
      <w:suppressAutoHyphens/>
      <w:autoSpaceDN w:val="0"/>
    </w:pPr>
    <w:rPr>
      <w:rFonts w:ascii="Tahoma" w:eastAsia="MS Mincho" w:hAnsi="Tahoma" w:cs="Tahoma"/>
      <w:lang w:eastAsia="ar-SA"/>
    </w:rPr>
  </w:style>
  <w:style w:type="paragraph" w:customStyle="1" w:styleId="affffff0">
    <w:name w:val="書式なし"/>
    <w:basedOn w:val="a1"/>
    <w:qFormat/>
    <w:rsid w:val="0044509D"/>
    <w:pPr>
      <w:suppressAutoHyphens/>
      <w:autoSpaceDN w:val="0"/>
    </w:pPr>
    <w:rPr>
      <w:rFonts w:ascii="Courier New" w:eastAsia="MS Mincho" w:hAnsi="Courier New" w:cs="CG Times (WN)"/>
      <w:lang w:val="nb-NO" w:eastAsia="ar-SA"/>
    </w:rPr>
  </w:style>
  <w:style w:type="paragraph" w:customStyle="1" w:styleId="2ff8">
    <w:name w:val="本文 2"/>
    <w:basedOn w:val="a1"/>
    <w:qFormat/>
    <w:rsid w:val="0044509D"/>
    <w:pPr>
      <w:suppressAutoHyphens/>
      <w:autoSpaceDN w:val="0"/>
      <w:spacing w:after="120"/>
    </w:pPr>
    <w:rPr>
      <w:rFonts w:eastAsia="MS Mincho" w:cs="CG Times (WN)"/>
      <w:lang w:eastAsia="ar-SA"/>
    </w:rPr>
  </w:style>
  <w:style w:type="paragraph" w:customStyle="1" w:styleId="3ff2">
    <w:name w:val="本文 3"/>
    <w:basedOn w:val="a1"/>
    <w:qFormat/>
    <w:rsid w:val="0044509D"/>
    <w:pPr>
      <w:suppressAutoHyphens/>
      <w:autoSpaceDN w:val="0"/>
      <w:spacing w:after="120"/>
    </w:pPr>
    <w:rPr>
      <w:rFonts w:eastAsia="MS Mincho" w:cs="CG Times (WN)"/>
      <w:lang w:eastAsia="ar-SA"/>
    </w:rPr>
  </w:style>
  <w:style w:type="paragraph" w:customStyle="1" w:styleId="Web">
    <w:name w:val="標準 (Web)"/>
    <w:basedOn w:val="a1"/>
    <w:qFormat/>
    <w:rsid w:val="0044509D"/>
    <w:pPr>
      <w:suppressAutoHyphens/>
      <w:autoSpaceDN w:val="0"/>
      <w:spacing w:before="100" w:after="100"/>
    </w:pPr>
    <w:rPr>
      <w:rFonts w:eastAsia="Arial Unicode MS" w:cs="CG Times (WN)"/>
      <w:sz w:val="24"/>
      <w:szCs w:val="24"/>
    </w:rPr>
  </w:style>
  <w:style w:type="paragraph" w:customStyle="1" w:styleId="2ff9">
    <w:name w:val="本文インデント 2"/>
    <w:basedOn w:val="a1"/>
    <w:qFormat/>
    <w:rsid w:val="0044509D"/>
    <w:pPr>
      <w:suppressAutoHyphens/>
      <w:autoSpaceDN w:val="0"/>
      <w:ind w:left="567"/>
    </w:pPr>
    <w:rPr>
      <w:rFonts w:ascii="Arial" w:eastAsia="MS Mincho" w:hAnsi="Arial" w:cs="Arial"/>
      <w:lang w:eastAsia="ar-SA"/>
    </w:rPr>
  </w:style>
  <w:style w:type="paragraph" w:customStyle="1" w:styleId="affffff1">
    <w:name w:val="標準インデント"/>
    <w:basedOn w:val="a1"/>
    <w:qFormat/>
    <w:rsid w:val="0044509D"/>
    <w:pPr>
      <w:suppressAutoHyphens/>
      <w:autoSpaceDN w:val="0"/>
      <w:ind w:left="708"/>
    </w:pPr>
    <w:rPr>
      <w:rFonts w:eastAsia="MS Mincho" w:cs="CG Times (WN)"/>
      <w:lang w:eastAsia="ar-SA"/>
    </w:rPr>
  </w:style>
  <w:style w:type="paragraph" w:customStyle="1" w:styleId="affffff2">
    <w:name w:val="記"/>
    <w:basedOn w:val="a1"/>
    <w:next w:val="a1"/>
    <w:qFormat/>
    <w:rsid w:val="0044509D"/>
    <w:pPr>
      <w:suppressAutoHyphens/>
      <w:autoSpaceDN w:val="0"/>
    </w:pPr>
    <w:rPr>
      <w:rFonts w:eastAsia="MS Mincho" w:cs="CG Times (WN)"/>
      <w:lang w:eastAsia="ar-SA"/>
    </w:rPr>
  </w:style>
  <w:style w:type="paragraph" w:customStyle="1" w:styleId="HTML6">
    <w:name w:val="HTML 書式付き"/>
    <w:basedOn w:val="a1"/>
    <w:qFormat/>
    <w:rsid w:val="0044509D"/>
    <w:pPr>
      <w:suppressAutoHyphens/>
      <w:autoSpaceDN w:val="0"/>
    </w:pPr>
    <w:rPr>
      <w:rFonts w:ascii="Courier New" w:eastAsia="MS Mincho" w:hAnsi="Courier New" w:cs="Courier New"/>
      <w:lang w:eastAsia="ar-SA"/>
    </w:rPr>
  </w:style>
  <w:style w:type="paragraph" w:customStyle="1" w:styleId="GridTable35">
    <w:name w:val="Grid Table 35"/>
    <w:basedOn w:val="10"/>
    <w:next w:val="a1"/>
    <w:uiPriority w:val="39"/>
    <w:qFormat/>
    <w:rsid w:val="0044509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44509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44509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44509D"/>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0"/>
    <w:next w:val="a1"/>
    <w:uiPriority w:val="39"/>
    <w:qFormat/>
    <w:rsid w:val="0044509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44509D"/>
    <w:pPr>
      <w:autoSpaceDN w:val="0"/>
    </w:pPr>
    <w:rPr>
      <w:rFonts w:ascii="Times New Roman" w:hAnsi="Times New Roman"/>
      <w:lang w:val="en-GB" w:eastAsia="en-US"/>
    </w:rPr>
  </w:style>
  <w:style w:type="paragraph" w:customStyle="1" w:styleId="255">
    <w:name w:val="本文 25"/>
    <w:basedOn w:val="a1"/>
    <w:qFormat/>
    <w:rsid w:val="0044509D"/>
    <w:pPr>
      <w:suppressAutoHyphens/>
      <w:autoSpaceDN w:val="0"/>
      <w:spacing w:after="120"/>
    </w:pPr>
    <w:rPr>
      <w:rFonts w:eastAsia="MS Mincho" w:cs="CG Times (WN)"/>
      <w:lang w:eastAsia="ar-SA"/>
    </w:rPr>
  </w:style>
  <w:style w:type="paragraph" w:customStyle="1" w:styleId="359">
    <w:name w:val="本文 35"/>
    <w:basedOn w:val="a1"/>
    <w:qFormat/>
    <w:rsid w:val="0044509D"/>
    <w:pPr>
      <w:suppressAutoHyphens/>
      <w:autoSpaceDN w:val="0"/>
      <w:spacing w:after="120"/>
    </w:pPr>
    <w:rPr>
      <w:rFonts w:eastAsia="MS Mincho" w:cs="CG Times (WN)"/>
      <w:lang w:eastAsia="ar-SA"/>
    </w:rPr>
  </w:style>
  <w:style w:type="paragraph" w:customStyle="1" w:styleId="ZchnZchn3">
    <w:name w:val="Zchn Zchn3"/>
    <w:semiHidden/>
    <w:qFormat/>
    <w:rsid w:val="0044509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44509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qFormat/>
    <w:rsid w:val="0044509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c">
    <w:name w:val="(文字) (文字)21"/>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4509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44509D"/>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44509D"/>
    <w:pPr>
      <w:suppressAutoHyphens/>
      <w:autoSpaceDN w:val="0"/>
      <w:spacing w:before="120" w:after="120"/>
    </w:pPr>
    <w:rPr>
      <w:rFonts w:eastAsia="MS Mincho"/>
      <w:b/>
      <w:lang w:eastAsia="ar-SA"/>
    </w:rPr>
  </w:style>
  <w:style w:type="paragraph" w:customStyle="1" w:styleId="1Char10">
    <w:name w:val="(文字) (文字)1 Char (文字) (文字)1"/>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44509D"/>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4509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44509D"/>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44509D"/>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44509D"/>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44509D"/>
    <w:pPr>
      <w:keepNext/>
      <w:keepLines/>
      <w:autoSpaceDN w:val="0"/>
      <w:spacing w:after="0"/>
      <w:jc w:val="both"/>
    </w:pPr>
    <w:rPr>
      <w:rFonts w:ascii="Arial" w:hAnsi="Arial"/>
      <w:sz w:val="18"/>
      <w:szCs w:val="18"/>
    </w:rPr>
  </w:style>
  <w:style w:type="paragraph" w:customStyle="1" w:styleId="tah00">
    <w:name w:val="tah0"/>
    <w:basedOn w:val="a1"/>
    <w:qFormat/>
    <w:rsid w:val="0044509D"/>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qFormat/>
    <w:rsid w:val="0044509D"/>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qFormat/>
    <w:rsid w:val="0044509D"/>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0"/>
    <w:qFormat/>
    <w:rsid w:val="0044509D"/>
    <w:pPr>
      <w:overflowPunct w:val="0"/>
      <w:autoSpaceDE w:val="0"/>
      <w:autoSpaceDN w:val="0"/>
      <w:adjustRightInd w:val="0"/>
    </w:pPr>
    <w:rPr>
      <w:rFonts w:eastAsia="Times New Roman"/>
      <w:lang w:eastAsia="en-GB"/>
    </w:rPr>
  </w:style>
  <w:style w:type="paragraph" w:customStyle="1" w:styleId="84">
    <w:name w:val="无间隔8"/>
    <w:qFormat/>
    <w:rsid w:val="0044509D"/>
    <w:pPr>
      <w:autoSpaceDN w:val="0"/>
    </w:pPr>
    <w:rPr>
      <w:rFonts w:ascii="Times New Roman" w:hAnsi="Times New Roman"/>
      <w:lang w:val="en-GB" w:eastAsia="en-US"/>
    </w:rPr>
  </w:style>
  <w:style w:type="character" w:customStyle="1" w:styleId="h49">
    <w:name w:val="h49"/>
    <w:rsid w:val="0044509D"/>
    <w:rPr>
      <w:rFonts w:ascii="Arial" w:hAnsi="Arial" w:cs="Arial" w:hint="default"/>
      <w:sz w:val="24"/>
      <w:lang w:val="en-GB"/>
    </w:rPr>
  </w:style>
  <w:style w:type="character" w:customStyle="1" w:styleId="h52">
    <w:name w:val="h52"/>
    <w:rsid w:val="0044509D"/>
    <w:rPr>
      <w:rFonts w:ascii="Arial" w:eastAsia="宋体" w:hAnsi="Arial" w:cs="Arial" w:hint="default"/>
      <w:sz w:val="22"/>
      <w:lang w:val="en-GB" w:eastAsia="en-US" w:bidi="ar-SA"/>
    </w:rPr>
  </w:style>
  <w:style w:type="table" w:customStyle="1" w:styleId="TableClassic22">
    <w:name w:val="Table Classic 22"/>
    <w:basedOn w:val="a3"/>
    <w:rsid w:val="0044509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qFormat/>
    <w:rsid w:val="0044509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44509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44509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44509D"/>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44509D"/>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44509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4509D"/>
    <w:rPr>
      <w:rFonts w:ascii="Times New Roman" w:hAnsi="Times New Roman"/>
      <w:sz w:val="22"/>
      <w:lang w:val="en-GB" w:eastAsia="en-GB"/>
    </w:rPr>
  </w:style>
  <w:style w:type="paragraph" w:customStyle="1" w:styleId="4fc">
    <w:name w:val="列出段落4"/>
    <w:basedOn w:val="a1"/>
    <w:qFormat/>
    <w:rsid w:val="0044509D"/>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44509D"/>
    <w:pPr>
      <w:keepLines/>
      <w:spacing w:after="240"/>
      <w:jc w:val="center"/>
    </w:pPr>
    <w:rPr>
      <w:rFonts w:ascii="Arial" w:hAnsi="Arial"/>
      <w:b/>
    </w:rPr>
  </w:style>
  <w:style w:type="paragraph" w:customStyle="1" w:styleId="Commentnokia0">
    <w:name w:val="Comment nokia"/>
    <w:basedOn w:val="40"/>
    <w:qFormat/>
    <w:rsid w:val="0044509D"/>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44509D"/>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1"/>
    <w:qFormat/>
    <w:rsid w:val="0044509D"/>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44509D"/>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44509D"/>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0"/>
    <w:next w:val="wxs"/>
    <w:qFormat/>
    <w:rsid w:val="0044509D"/>
    <w:pPr>
      <w:keepNext w:val="0"/>
      <w:keepLines w:val="0"/>
      <w:numPr>
        <w:numId w:val="28"/>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44509D"/>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44509D"/>
    <w:rPr>
      <w:rFonts w:ascii="Times New Roman" w:hAnsi="Times New Roman"/>
      <w:b/>
      <w:bCs/>
      <w:kern w:val="44"/>
      <w:sz w:val="30"/>
      <w:szCs w:val="32"/>
      <w:lang w:val="en-GB" w:eastAsia="zh-CN"/>
    </w:rPr>
  </w:style>
  <w:style w:type="paragraph" w:customStyle="1" w:styleId="B8">
    <w:name w:val="B8"/>
    <w:basedOn w:val="B7"/>
    <w:link w:val="B8Char"/>
    <w:qFormat/>
    <w:rsid w:val="0044509D"/>
  </w:style>
  <w:style w:type="paragraph" w:customStyle="1" w:styleId="NOTE1">
    <w:name w:val="NOTE"/>
    <w:basedOn w:val="B30"/>
    <w:qFormat/>
    <w:rsid w:val="0044509D"/>
    <w:pPr>
      <w:overflowPunct w:val="0"/>
      <w:autoSpaceDE w:val="0"/>
      <w:autoSpaceDN w:val="0"/>
      <w:adjustRightInd w:val="0"/>
      <w:textAlignment w:val="baseline"/>
    </w:pPr>
    <w:rPr>
      <w:lang w:eastAsia="x-none"/>
    </w:rPr>
  </w:style>
  <w:style w:type="paragraph" w:customStyle="1" w:styleId="Bullet2">
    <w:name w:val="Bullet2"/>
    <w:basedOn w:val="a1"/>
    <w:qFormat/>
    <w:rsid w:val="0044509D"/>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44509D"/>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6"/>
    <w:qFormat/>
    <w:rsid w:val="0044509D"/>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4"/>
    <w:qFormat/>
    <w:rsid w:val="0044509D"/>
    <w:pPr>
      <w:widowControl w:val="0"/>
    </w:pPr>
    <w:rPr>
      <w:rFonts w:ascii="Arial" w:eastAsia="‚l‚r ‚oƒSƒVƒbƒN" w:hAnsi="Arial"/>
      <w:snapToGrid w:val="0"/>
    </w:rPr>
  </w:style>
  <w:style w:type="paragraph" w:customStyle="1" w:styleId="L3">
    <w:name w:val="L3"/>
    <w:qFormat/>
    <w:rsid w:val="0044509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4509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4509D"/>
    <w:pPr>
      <w:spacing w:before="120" w:after="220"/>
    </w:pPr>
    <w:rPr>
      <w:rFonts w:ascii="Arial" w:eastAsia="MS Mincho" w:hAnsi="Arial"/>
      <w:noProof/>
      <w:lang w:val="en-US" w:eastAsia="en-US"/>
    </w:rPr>
  </w:style>
  <w:style w:type="paragraph" w:customStyle="1" w:styleId="nroaml">
    <w:name w:val="nroaml"/>
    <w:basedOn w:val="H6"/>
    <w:qFormat/>
    <w:rsid w:val="0044509D"/>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44509D"/>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1"/>
    <w:qFormat/>
    <w:rsid w:val="0044509D"/>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44509D"/>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44509D"/>
  </w:style>
  <w:style w:type="paragraph" w:customStyle="1" w:styleId="NormalAfter0pt">
    <w:name w:val="Normal + After:  0 pt"/>
    <w:basedOn w:val="a1"/>
    <w:qFormat/>
    <w:rsid w:val="0044509D"/>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44509D"/>
    <w:pPr>
      <w:numPr>
        <w:numId w:val="29"/>
      </w:numPr>
      <w:tabs>
        <w:tab w:val="clear" w:pos="360"/>
        <w:tab w:val="num" w:pos="432"/>
      </w:tabs>
      <w:overflowPunct w:val="0"/>
      <w:autoSpaceDE w:val="0"/>
      <w:autoSpaceDN w:val="0"/>
      <w:adjustRightInd w:val="0"/>
      <w:spacing w:after="0"/>
      <w:ind w:left="432" w:firstLine="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4509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4509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LTAL">
    <w:name w:val="TALTAL"/>
    <w:basedOn w:val="TAL"/>
    <w:qFormat/>
    <w:rsid w:val="0044509D"/>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44509D"/>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4509D"/>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4509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44509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44509D"/>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44509D"/>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44509D"/>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qFormat/>
    <w:rsid w:val="0044509D"/>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44509D"/>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44509D"/>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44509D"/>
    <w:rPr>
      <w:rFonts w:ascii="Times New Roman" w:hAnsi="Times New Roman"/>
      <w:b/>
      <w:snapToGrid w:val="0"/>
      <w:spacing w:val="-1"/>
      <w:kern w:val="65535"/>
      <w:position w:val="-1"/>
      <w:sz w:val="24"/>
      <w:lang w:val="en-US" w:eastAsia="de-DE"/>
    </w:rPr>
  </w:style>
  <w:style w:type="table" w:customStyle="1" w:styleId="TableClassic23">
    <w:name w:val="Table Classic 23"/>
    <w:basedOn w:val="a3"/>
    <w:next w:val="2f4"/>
    <w:rsid w:val="0044509D"/>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44509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44509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44509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44509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44509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44509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509D"/>
    <w:pPr>
      <w:numPr>
        <w:numId w:val="30"/>
      </w:numPr>
    </w:pPr>
  </w:style>
  <w:style w:type="numbering" w:customStyle="1" w:styleId="SGS2">
    <w:name w:val="SGS2"/>
    <w:uiPriority w:val="99"/>
    <w:rsid w:val="0044509D"/>
  </w:style>
  <w:style w:type="numbering" w:customStyle="1" w:styleId="Style111">
    <w:name w:val="Style111"/>
    <w:uiPriority w:val="99"/>
    <w:rsid w:val="0044509D"/>
    <w:pPr>
      <w:numPr>
        <w:numId w:val="31"/>
      </w:numPr>
    </w:pPr>
  </w:style>
  <w:style w:type="table" w:customStyle="1" w:styleId="TableClassic221">
    <w:name w:val="Table Classic 221"/>
    <w:basedOn w:val="a3"/>
    <w:next w:val="2f4"/>
    <w:rsid w:val="0044509D"/>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4"/>
    <w:rsid w:val="0044509D"/>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4509D"/>
    <w:rPr>
      <w:rFonts w:ascii="Arial" w:hAnsi="Arial"/>
      <w:sz w:val="36"/>
      <w:lang w:val="en-GB" w:eastAsia="en-US"/>
    </w:rPr>
  </w:style>
  <w:style w:type="character" w:customStyle="1" w:styleId="Heading9Char4">
    <w:name w:val="Heading 9 Char4"/>
    <w:aliases w:val="Figure Heading Char3,FH Char3"/>
    <w:rsid w:val="0044509D"/>
    <w:rPr>
      <w:rFonts w:ascii="Arial" w:hAnsi="Arial"/>
      <w:sz w:val="36"/>
      <w:lang w:val="en-GB" w:eastAsia="en-US"/>
    </w:rPr>
  </w:style>
  <w:style w:type="character" w:customStyle="1" w:styleId="FooterChar4">
    <w:name w:val="Footer Char4"/>
    <w:aliases w:val="footer odd Char3,footer Char3,fo Char3,pie de página Char3"/>
    <w:rsid w:val="0044509D"/>
    <w:rPr>
      <w:rFonts w:ascii="Arial" w:hAnsi="Arial"/>
      <w:b/>
      <w:i/>
      <w:noProof/>
      <w:sz w:val="18"/>
      <w:lang w:val="en-GB" w:eastAsia="en-US"/>
    </w:rPr>
  </w:style>
  <w:style w:type="character" w:customStyle="1" w:styleId="PlainTextChar5">
    <w:name w:val="Plain Text Char5"/>
    <w:rsid w:val="0044509D"/>
    <w:rPr>
      <w:rFonts w:ascii="Courier New" w:eastAsiaTheme="minorEastAsia" w:hAnsi="Courier New"/>
      <w:lang w:val="nb-NO" w:eastAsia="en-GB"/>
    </w:rPr>
  </w:style>
  <w:style w:type="character" w:customStyle="1" w:styleId="BodyText2Char5">
    <w:name w:val="Body Text 2 Char5"/>
    <w:basedOn w:val="a2"/>
    <w:uiPriority w:val="99"/>
    <w:rsid w:val="0044509D"/>
    <w:rPr>
      <w:rFonts w:ascii="Times New Roman" w:eastAsiaTheme="minorEastAsia" w:hAnsi="Times New Roman"/>
      <w:lang w:val="en-GB" w:eastAsia="ja-JP"/>
    </w:rPr>
  </w:style>
  <w:style w:type="character" w:customStyle="1" w:styleId="BodyText3Char5">
    <w:name w:val="Body Text 3 Char5"/>
    <w:basedOn w:val="a2"/>
    <w:uiPriority w:val="99"/>
    <w:rsid w:val="0044509D"/>
    <w:rPr>
      <w:rFonts w:ascii="Times New Roman" w:eastAsiaTheme="minorEastAsia" w:hAnsi="Times New Roman"/>
      <w:lang w:val="en-GB" w:eastAsia="ja-JP"/>
    </w:rPr>
  </w:style>
  <w:style w:type="character" w:customStyle="1" w:styleId="B8Char">
    <w:name w:val="B8 Char"/>
    <w:link w:val="B8"/>
    <w:rsid w:val="0044509D"/>
    <w:rPr>
      <w:rFonts w:ascii="Times New Roman" w:eastAsia="Times New Roman" w:hAnsi="Times New Roman"/>
      <w:lang w:val="en-GB" w:eastAsia="en-GB"/>
    </w:rPr>
  </w:style>
  <w:style w:type="paragraph" w:customStyle="1" w:styleId="87">
    <w:name w:val="87"/>
    <w:basedOn w:val="a1"/>
    <w:qFormat/>
    <w:rsid w:val="0044509D"/>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4509D"/>
    <w:rPr>
      <w:lang w:eastAsia="en-US"/>
    </w:rPr>
  </w:style>
  <w:style w:type="paragraph" w:customStyle="1" w:styleId="TAHLeft">
    <w:name w:val="TAH + Left"/>
    <w:basedOn w:val="TAL"/>
    <w:qFormat/>
    <w:rsid w:val="0044509D"/>
    <w:rPr>
      <w:rFonts w:eastAsiaTheme="minorEastAsia"/>
    </w:rPr>
  </w:style>
  <w:style w:type="paragraph" w:customStyle="1" w:styleId="63-13">
    <w:name w:val=".6.3-13"/>
    <w:basedOn w:val="TAH"/>
    <w:qFormat/>
    <w:rsid w:val="0044509D"/>
    <w:pPr>
      <w:jc w:val="left"/>
    </w:pPr>
    <w:rPr>
      <w:rFonts w:eastAsiaTheme="minorEastAsia"/>
      <w:b w:val="0"/>
    </w:rPr>
  </w:style>
  <w:style w:type="character" w:customStyle="1" w:styleId="B12">
    <w:name w:val="B1 (文字)"/>
    <w:qFormat/>
    <w:locked/>
    <w:rsid w:val="0044509D"/>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44509D"/>
    <w:rPr>
      <w:rFonts w:ascii="Times New Roman" w:eastAsia="MS Mincho" w:hAnsi="Times New Roman"/>
      <w:lang w:val="x-none" w:eastAsia="x-none"/>
    </w:rPr>
  </w:style>
  <w:style w:type="character" w:customStyle="1" w:styleId="BodyTextIndent2Char5">
    <w:name w:val="Body Text Indent 2 Char5"/>
    <w:basedOn w:val="a2"/>
    <w:uiPriority w:val="99"/>
    <w:rsid w:val="0044509D"/>
    <w:rPr>
      <w:rFonts w:eastAsia="MS Mincho"/>
      <w:lang w:val="en-GB" w:eastAsia="en-GB"/>
    </w:rPr>
  </w:style>
  <w:style w:type="character" w:customStyle="1" w:styleId="HTMLPreformattedChar3">
    <w:name w:val="HTML Preformatted Char3"/>
    <w:basedOn w:val="a2"/>
    <w:rsid w:val="0044509D"/>
    <w:rPr>
      <w:rFonts w:ascii="Courier New" w:eastAsia="MS Mincho" w:hAnsi="Courier New"/>
      <w:lang w:val="en-GB" w:eastAsia="x-none"/>
    </w:rPr>
  </w:style>
  <w:style w:type="character" w:customStyle="1" w:styleId="ListChar5">
    <w:name w:val="List Char5"/>
    <w:rsid w:val="0044509D"/>
    <w:rPr>
      <w:rFonts w:ascii="Times New Roman" w:hAnsi="Times New Roman"/>
      <w:lang w:val="en-GB" w:eastAsia="en-US"/>
    </w:rPr>
  </w:style>
  <w:style w:type="paragraph" w:customStyle="1" w:styleId="TAHCarNotBold">
    <w:name w:val="TAH Car + Not Bold"/>
    <w:basedOn w:val="a1"/>
    <w:qFormat/>
    <w:rsid w:val="0044509D"/>
    <w:pPr>
      <w:keepNext/>
      <w:keepLines/>
      <w:spacing w:after="0"/>
    </w:pPr>
    <w:rPr>
      <w:rFonts w:ascii="Arial" w:eastAsiaTheme="minorEastAsia" w:hAnsi="Arial"/>
      <w:sz w:val="18"/>
      <w:lang w:eastAsia="en-GB"/>
    </w:rPr>
  </w:style>
  <w:style w:type="paragraph" w:customStyle="1" w:styleId="B9">
    <w:name w:val="B9"/>
    <w:basedOn w:val="B8"/>
    <w:qFormat/>
    <w:rsid w:val="0044509D"/>
  </w:style>
  <w:style w:type="character" w:customStyle="1" w:styleId="Char25">
    <w:name w:val="批注文字 Char2"/>
    <w:qFormat/>
    <w:rsid w:val="0044509D"/>
    <w:rPr>
      <w:lang w:val="en-GB" w:eastAsia="en-US"/>
    </w:rPr>
  </w:style>
  <w:style w:type="paragraph" w:customStyle="1" w:styleId="T">
    <w:name w:val="T"/>
    <w:basedOn w:val="TAC"/>
    <w:qFormat/>
    <w:rsid w:val="0044509D"/>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44509D"/>
    <w:rPr>
      <w:lang w:val="en-GB" w:eastAsia="en-US"/>
    </w:rPr>
  </w:style>
  <w:style w:type="paragraph" w:customStyle="1" w:styleId="Pl0">
    <w:name w:val="Pl"/>
    <w:basedOn w:val="a1"/>
    <w:qFormat/>
    <w:rsid w:val="0044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44509D"/>
    <w:pPr>
      <w:spacing w:after="0"/>
    </w:pPr>
    <w:rPr>
      <w:rFonts w:ascii="Calibri" w:eastAsia="Calibri" w:hAnsi="Calibri" w:cs="Calibri"/>
      <w:lang w:val="en-US" w:eastAsia="ja-JP"/>
    </w:rPr>
  </w:style>
  <w:style w:type="paragraph" w:customStyle="1" w:styleId="Caption3">
    <w:name w:val="Caption3"/>
    <w:basedOn w:val="a1"/>
    <w:next w:val="a1"/>
    <w:qFormat/>
    <w:rsid w:val="0044509D"/>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4509D"/>
    <w:rPr>
      <w:rFonts w:ascii="Arial" w:eastAsia="Times New Roman" w:hAnsi="Arial"/>
      <w:sz w:val="36"/>
    </w:rPr>
  </w:style>
  <w:style w:type="character" w:customStyle="1" w:styleId="Char26">
    <w:name w:val="批注框文本 Char2"/>
    <w:rsid w:val="0044509D"/>
    <w:rPr>
      <w:rFonts w:ascii="Segoe UI" w:hAnsi="Segoe UI" w:cs="Segoe UI"/>
      <w:sz w:val="18"/>
      <w:szCs w:val="18"/>
      <w:lang w:eastAsia="en-US"/>
    </w:rPr>
  </w:style>
  <w:style w:type="character" w:customStyle="1" w:styleId="Char27">
    <w:name w:val="文档结构图 Char2"/>
    <w:rsid w:val="0044509D"/>
    <w:rPr>
      <w:rFonts w:ascii="Tahoma" w:hAnsi="Tahoma" w:cs="Tahoma"/>
      <w:shd w:val="clear" w:color="auto" w:fill="000080"/>
      <w:lang w:val="en-GB" w:eastAsia="en-US"/>
    </w:rPr>
  </w:style>
  <w:style w:type="character" w:customStyle="1" w:styleId="Char28">
    <w:name w:val="纯文本 Char2"/>
    <w:rsid w:val="0044509D"/>
    <w:rPr>
      <w:rFonts w:ascii="Courier New" w:hAnsi="Courier New"/>
      <w:lang w:val="nb-NO" w:eastAsia="en-US"/>
    </w:rPr>
  </w:style>
  <w:style w:type="character" w:customStyle="1" w:styleId="abstractlabel">
    <w:name w:val="abstractlabel"/>
    <w:rsid w:val="0044509D"/>
  </w:style>
  <w:style w:type="table" w:customStyle="1" w:styleId="TableStyle111">
    <w:name w:val="Table Style111"/>
    <w:basedOn w:val="a3"/>
    <w:rsid w:val="0044509D"/>
    <w:rPr>
      <w:rFonts w:ascii="Times New Roman" w:eastAsia="Times New Roman" w:hAnsi="Times New Roman"/>
      <w:lang w:val="sv-SE" w:eastAsia="sv-SE"/>
    </w:rPr>
    <w:tblPr/>
  </w:style>
  <w:style w:type="table" w:customStyle="1" w:styleId="TableColorful11">
    <w:name w:val="Table Colorful 11"/>
    <w:basedOn w:val="a3"/>
    <w:next w:val="1ff4"/>
    <w:rsid w:val="004450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44509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4509D"/>
    <w:rPr>
      <w:rFonts w:ascii="Times New Roman" w:eastAsia="PMingLiU" w:hAnsi="Times New Roman"/>
      <w:lang w:val="sv-SE" w:eastAsia="sv-SE"/>
    </w:rPr>
    <w:tblPr/>
  </w:style>
  <w:style w:type="table" w:customStyle="1" w:styleId="TableStyle112">
    <w:name w:val="Table Style112"/>
    <w:basedOn w:val="a3"/>
    <w:rsid w:val="0044509D"/>
    <w:rPr>
      <w:rFonts w:ascii="Times New Roman" w:eastAsia="Times New Roman" w:hAnsi="Times New Roman"/>
      <w:lang w:val="sv-SE" w:eastAsia="sv-SE"/>
    </w:rPr>
    <w:tblPr/>
  </w:style>
  <w:style w:type="table" w:customStyle="1" w:styleId="SGSTableBasic22">
    <w:name w:val="SGS Table Basic 22"/>
    <w:basedOn w:val="a3"/>
    <w:uiPriority w:val="99"/>
    <w:qFormat/>
    <w:rsid w:val="004450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4"/>
    <w:rsid w:val="004450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450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4450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44509D"/>
    <w:rPr>
      <w:i w:val="0"/>
      <w:color w:val="008000"/>
    </w:rPr>
  </w:style>
  <w:style w:type="character" w:customStyle="1" w:styleId="opdict3lineoneresulttip">
    <w:name w:val="op_dict3_lineone_result_tip"/>
    <w:rsid w:val="0044509D"/>
    <w:rPr>
      <w:color w:val="999999"/>
    </w:rPr>
  </w:style>
  <w:style w:type="character" w:customStyle="1" w:styleId="c-icon">
    <w:name w:val="c-icon"/>
    <w:rsid w:val="0044509D"/>
  </w:style>
  <w:style w:type="paragraph" w:customStyle="1" w:styleId="StyleFPArialLatin9ptCentrGauche5cmDroite50">
    <w:name w:val="Style FP + Arial (Latin) 9 pt Centré Gauche? :  5 cm Droite :  5.."/>
    <w:basedOn w:val="FP"/>
    <w:qFormat/>
    <w:rsid w:val="0044509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c">
    <w:name w:val="(文字) (文字)42"/>
    <w:rsid w:val="0044509D"/>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44509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4509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4509D"/>
    <w:rPr>
      <w:rFonts w:ascii="Arial" w:hAnsi="Arial"/>
      <w:sz w:val="28"/>
    </w:rPr>
  </w:style>
  <w:style w:type="table" w:customStyle="1" w:styleId="TableNormal1">
    <w:name w:val="Table Normal1"/>
    <w:basedOn w:val="a3"/>
    <w:semiHidden/>
    <w:rsid w:val="0044509D"/>
    <w:rPr>
      <w:rFonts w:ascii="Times New Roman" w:eastAsia="等线" w:hAnsi="Times New Roman" w:hint="eastAsia"/>
      <w:lang w:val="en-GB" w:eastAsia="en-GB"/>
    </w:rPr>
    <w:tblPr>
      <w:tblInd w:w="0" w:type="nil"/>
    </w:tblPr>
  </w:style>
  <w:style w:type="character" w:customStyle="1" w:styleId="Head2A2">
    <w:name w:val="Head2A2"/>
    <w:rsid w:val="0044509D"/>
    <w:rPr>
      <w:rFonts w:ascii="Arial" w:eastAsia="MS Mincho" w:hAnsi="Arial"/>
      <w:sz w:val="32"/>
      <w:lang w:val="en-GB" w:eastAsia="en-US" w:bidi="ar-SA"/>
    </w:rPr>
  </w:style>
  <w:style w:type="paragraph" w:customStyle="1" w:styleId="12a">
    <w:name w:val="修订12"/>
    <w:hidden/>
    <w:semiHidden/>
    <w:qFormat/>
    <w:rsid w:val="0044509D"/>
    <w:rPr>
      <w:rFonts w:ascii="Times New Roman" w:eastAsia="MS Mincho" w:hAnsi="Times New Roman"/>
      <w:lang w:val="en-GB" w:eastAsia="en-US"/>
    </w:rPr>
  </w:style>
  <w:style w:type="character" w:customStyle="1" w:styleId="wordsection1Char">
    <w:name w:val="wordsection1 Char"/>
    <w:link w:val="wordsection1"/>
    <w:locked/>
    <w:rsid w:val="0044509D"/>
    <w:rPr>
      <w:rFonts w:ascii="Calibri" w:eastAsia="Calibri" w:hAnsi="Calibri" w:cs="Calibri"/>
      <w:lang w:val="en-US" w:eastAsia="ja-JP"/>
    </w:rPr>
  </w:style>
  <w:style w:type="paragraph" w:customStyle="1" w:styleId="11c">
    <w:name w:val="修订11"/>
    <w:hidden/>
    <w:semiHidden/>
    <w:qFormat/>
    <w:rsid w:val="0044509D"/>
    <w:rPr>
      <w:rFonts w:ascii="Times New Roman" w:eastAsia="MS Mincho" w:hAnsi="Times New Roman"/>
      <w:lang w:val="en-GB" w:eastAsia="en-US"/>
    </w:rPr>
  </w:style>
  <w:style w:type="paragraph" w:customStyle="1" w:styleId="xxxxxxxb1">
    <w:name w:val="x_x_x_xxxxb1"/>
    <w:basedOn w:val="a1"/>
    <w:qFormat/>
    <w:rsid w:val="0044509D"/>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44509D"/>
    <w:pPr>
      <w:spacing w:before="100" w:beforeAutospacing="1" w:after="100" w:afterAutospacing="1"/>
    </w:pPr>
    <w:rPr>
      <w:rFonts w:eastAsia="Times New Roman"/>
      <w:sz w:val="24"/>
      <w:szCs w:val="24"/>
      <w:lang w:val="en-US" w:eastAsia="zh-CN"/>
    </w:rPr>
  </w:style>
  <w:style w:type="paragraph" w:customStyle="1" w:styleId="1fff5">
    <w:name w:val="正文1"/>
    <w:qFormat/>
    <w:rsid w:val="0044509D"/>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4509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a">
    <w:name w:val="正文2"/>
    <w:qFormat/>
    <w:rsid w:val="0044509D"/>
    <w:pPr>
      <w:jc w:val="both"/>
    </w:pPr>
    <w:rPr>
      <w:rFonts w:ascii="Times New Roman" w:hAnsi="Times New Roman"/>
      <w:kern w:val="2"/>
      <w:sz w:val="21"/>
      <w:szCs w:val="21"/>
      <w:lang w:val="en-US" w:eastAsia="zh-CN"/>
    </w:rPr>
  </w:style>
  <w:style w:type="character" w:customStyle="1" w:styleId="Char50">
    <w:name w:val="批注主题 Char5"/>
    <w:rsid w:val="0044509D"/>
    <w:rPr>
      <w:b/>
      <w:bCs/>
      <w:lang w:val="en-GB"/>
    </w:rPr>
  </w:style>
  <w:style w:type="character" w:customStyle="1" w:styleId="Char32">
    <w:name w:val="日期 Char3"/>
    <w:qFormat/>
    <w:rsid w:val="0044509D"/>
    <w:rPr>
      <w:lang w:val="en-GB" w:eastAsia="x-none"/>
    </w:rPr>
  </w:style>
  <w:style w:type="character" w:customStyle="1" w:styleId="h410">
    <w:name w:val="h410"/>
    <w:rsid w:val="0044509D"/>
    <w:rPr>
      <w:rFonts w:ascii="Arial" w:hAnsi="Arial"/>
      <w:sz w:val="24"/>
      <w:lang w:val="en-GB"/>
    </w:rPr>
  </w:style>
  <w:style w:type="character" w:customStyle="1" w:styleId="h53">
    <w:name w:val="h53"/>
    <w:rsid w:val="0044509D"/>
    <w:rPr>
      <w:rFonts w:ascii="Arial" w:eastAsia="宋体" w:hAnsi="Arial"/>
      <w:sz w:val="22"/>
      <w:lang w:val="en-GB" w:eastAsia="en-US" w:bidi="ar-SA"/>
    </w:rPr>
  </w:style>
  <w:style w:type="character" w:customStyle="1" w:styleId="Titre34">
    <w:name w:val="Titre 34"/>
    <w:rsid w:val="0044509D"/>
    <w:rPr>
      <w:rFonts w:ascii="Arial" w:hAnsi="Arial"/>
      <w:sz w:val="28"/>
      <w:szCs w:val="28"/>
      <w:lang w:val="en-GB" w:eastAsia="en-GB"/>
    </w:rPr>
  </w:style>
  <w:style w:type="paragraph" w:customStyle="1" w:styleId="CharCharCharCharChar2">
    <w:name w:val="Char Char Char Char Char2"/>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uiPriority w:val="99"/>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44509D"/>
    <w:rPr>
      <w:lang w:val="en-GB" w:eastAsia="ja-JP"/>
    </w:rPr>
  </w:style>
  <w:style w:type="paragraph" w:customStyle="1" w:styleId="CharChar1CharChar2">
    <w:name w:val="Char Char1 Char Char2"/>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44509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44509D"/>
    <w:rPr>
      <w:rFonts w:ascii="Courier New" w:hAnsi="Courier New"/>
      <w:lang w:val="nb-NO" w:eastAsia="ja-JP"/>
    </w:rPr>
  </w:style>
  <w:style w:type="paragraph" w:customStyle="1" w:styleId="CharCharCharCharCharChar2">
    <w:name w:val="Char Char Char Char Char Char2"/>
    <w:semiHidden/>
    <w:qFormat/>
    <w:rsid w:val="0044509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qFormat/>
    <w:rsid w:val="0044509D"/>
    <w:rPr>
      <w:rFonts w:ascii="Tahoma" w:hAnsi="Tahoma"/>
      <w:shd w:val="clear" w:color="auto" w:fill="000080"/>
      <w:lang w:val="en-GB" w:eastAsia="en-US"/>
    </w:rPr>
  </w:style>
  <w:style w:type="character" w:customStyle="1" w:styleId="CharChar102">
    <w:name w:val="Char Char102"/>
    <w:qFormat/>
    <w:rsid w:val="0044509D"/>
    <w:rPr>
      <w:rFonts w:ascii="Times New Roman" w:hAnsi="Times New Roman"/>
      <w:lang w:val="en-GB" w:eastAsia="en-US"/>
    </w:rPr>
  </w:style>
  <w:style w:type="character" w:customStyle="1" w:styleId="CharChar92">
    <w:name w:val="Char Char92"/>
    <w:qFormat/>
    <w:rsid w:val="0044509D"/>
    <w:rPr>
      <w:rFonts w:ascii="Tahoma" w:hAnsi="Tahoma"/>
      <w:sz w:val="16"/>
      <w:lang w:val="en-GB" w:eastAsia="en-US"/>
    </w:rPr>
  </w:style>
  <w:style w:type="character" w:customStyle="1" w:styleId="CharChar82">
    <w:name w:val="Char Char82"/>
    <w:semiHidden/>
    <w:qFormat/>
    <w:rsid w:val="0044509D"/>
    <w:rPr>
      <w:rFonts w:ascii="Times New Roman" w:hAnsi="Times New Roman"/>
      <w:b/>
      <w:lang w:val="en-GB" w:eastAsia="en-US"/>
    </w:rPr>
  </w:style>
  <w:style w:type="paragraph" w:customStyle="1" w:styleId="ZchnZchn4">
    <w:name w:val="Zchn Zchn4"/>
    <w:semiHidden/>
    <w:qFormat/>
    <w:rsid w:val="0044509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uiPriority w:val="99"/>
    <w:semiHidden/>
    <w:qFormat/>
    <w:rsid w:val="0044509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44509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44509D"/>
    <w:rPr>
      <w:rFonts w:ascii="Times New Roman" w:hAnsi="Times New Roman" w:cs="Times New Roman" w:hint="default"/>
      <w:lang w:val="en-GB"/>
    </w:rPr>
  </w:style>
  <w:style w:type="character" w:customStyle="1" w:styleId="CharChar132">
    <w:name w:val="Char Char132"/>
    <w:semiHidden/>
    <w:rsid w:val="0044509D"/>
    <w:rPr>
      <w:rFonts w:ascii="宋体" w:eastAsia="宋体" w:hAnsi="宋体" w:hint="eastAsia"/>
      <w:lang w:val="en-GB" w:eastAsia="en-US" w:bidi="ar-SA"/>
    </w:rPr>
  </w:style>
  <w:style w:type="character" w:customStyle="1" w:styleId="CharChar62">
    <w:name w:val="Char Char62"/>
    <w:rsid w:val="0044509D"/>
    <w:rPr>
      <w:rFonts w:ascii="Arial" w:eastAsia="宋体" w:hAnsi="Arial" w:cs="Arial" w:hint="default"/>
      <w:sz w:val="32"/>
      <w:lang w:val="en-GB" w:eastAsia="en-US" w:bidi="ar-SA"/>
    </w:rPr>
  </w:style>
  <w:style w:type="character" w:customStyle="1" w:styleId="CharChar52">
    <w:name w:val="Char Char52"/>
    <w:rsid w:val="0044509D"/>
    <w:rPr>
      <w:rFonts w:ascii="Arial" w:eastAsia="宋体" w:hAnsi="Arial" w:cs="Arial" w:hint="default"/>
      <w:sz w:val="28"/>
      <w:lang w:val="en-GB" w:eastAsia="en-US" w:bidi="ar-SA"/>
    </w:rPr>
  </w:style>
  <w:style w:type="character" w:customStyle="1" w:styleId="CharChar162">
    <w:name w:val="Char Char162"/>
    <w:rsid w:val="0044509D"/>
    <w:rPr>
      <w:rFonts w:ascii="Arial" w:eastAsia="宋体" w:hAnsi="Arial" w:cs="Arial" w:hint="default"/>
      <w:lang w:val="en-GB" w:eastAsia="en-US" w:bidi="ar-SA"/>
    </w:rPr>
  </w:style>
  <w:style w:type="character" w:customStyle="1" w:styleId="CharChar142">
    <w:name w:val="Char Char142"/>
    <w:rsid w:val="0044509D"/>
    <w:rPr>
      <w:rFonts w:ascii="Arial" w:eastAsia="宋体" w:hAnsi="Arial" w:cs="Arial" w:hint="default"/>
      <w:sz w:val="36"/>
      <w:lang w:val="en-GB" w:eastAsia="en-US" w:bidi="ar-SA"/>
    </w:rPr>
  </w:style>
  <w:style w:type="character" w:customStyle="1" w:styleId="CharChar112">
    <w:name w:val="Char Char112"/>
    <w:rsid w:val="0044509D"/>
    <w:rPr>
      <w:rFonts w:ascii="Tahoma" w:eastAsia="宋体" w:hAnsi="Tahoma" w:cs="Tahoma" w:hint="default"/>
      <w:lang w:val="en-GB" w:eastAsia="en-US" w:bidi="ar-SA"/>
    </w:rPr>
  </w:style>
  <w:style w:type="character" w:customStyle="1" w:styleId="CharChar213">
    <w:name w:val="Char Char213"/>
    <w:rsid w:val="0044509D"/>
    <w:rPr>
      <w:rFonts w:ascii="Arial" w:hAnsi="Arial" w:cs="Arial" w:hint="default"/>
      <w:sz w:val="28"/>
      <w:lang w:val="en-GB" w:eastAsia="en-US"/>
    </w:rPr>
  </w:style>
  <w:style w:type="character" w:customStyle="1" w:styleId="CharChar152">
    <w:name w:val="Char Char152"/>
    <w:rsid w:val="0044509D"/>
    <w:rPr>
      <w:rFonts w:ascii="Arial" w:hAnsi="Arial" w:cs="Arial" w:hint="default"/>
      <w:sz w:val="36"/>
      <w:lang w:val="en-GB"/>
    </w:rPr>
  </w:style>
  <w:style w:type="character" w:customStyle="1" w:styleId="CharChar252">
    <w:name w:val="Char Char252"/>
    <w:rsid w:val="0044509D"/>
    <w:rPr>
      <w:rFonts w:ascii="Arial" w:hAnsi="Arial" w:cs="Arial" w:hint="default"/>
      <w:lang w:val="en-GB" w:eastAsia="en-US"/>
    </w:rPr>
  </w:style>
  <w:style w:type="character" w:customStyle="1" w:styleId="CharChar242">
    <w:name w:val="Char Char242"/>
    <w:rsid w:val="0044509D"/>
    <w:rPr>
      <w:rFonts w:ascii="Arial" w:hAnsi="Arial" w:cs="Arial" w:hint="default"/>
      <w:sz w:val="36"/>
      <w:lang w:val="en-GB" w:eastAsia="en-US"/>
    </w:rPr>
  </w:style>
  <w:style w:type="character" w:customStyle="1" w:styleId="CharChar302">
    <w:name w:val="Char Char302"/>
    <w:rsid w:val="0044509D"/>
    <w:rPr>
      <w:rFonts w:ascii="Arial" w:hAnsi="Arial" w:cs="Arial" w:hint="default"/>
      <w:lang w:val="en-GB" w:eastAsia="en-US"/>
    </w:rPr>
  </w:style>
  <w:style w:type="character" w:customStyle="1" w:styleId="CharChar292">
    <w:name w:val="Char Char292"/>
    <w:qFormat/>
    <w:rsid w:val="0044509D"/>
    <w:rPr>
      <w:rFonts w:ascii="Arial" w:hAnsi="Arial" w:cs="Arial" w:hint="default"/>
      <w:sz w:val="36"/>
      <w:lang w:val="en-GB" w:eastAsia="en-US"/>
    </w:rPr>
  </w:style>
  <w:style w:type="character" w:customStyle="1" w:styleId="CharChar282">
    <w:name w:val="Char Char282"/>
    <w:qFormat/>
    <w:rsid w:val="0044509D"/>
    <w:rPr>
      <w:rFonts w:ascii="Arial" w:hAnsi="Arial" w:cs="Arial" w:hint="default"/>
      <w:sz w:val="36"/>
      <w:lang w:val="en-GB" w:eastAsia="en-US"/>
    </w:rPr>
  </w:style>
  <w:style w:type="character" w:customStyle="1" w:styleId="CharChar272">
    <w:name w:val="Char Char272"/>
    <w:rsid w:val="0044509D"/>
    <w:rPr>
      <w:rFonts w:ascii="Arial" w:hAnsi="Arial" w:cs="Arial" w:hint="default"/>
      <w:b/>
      <w:bCs w:val="0"/>
      <w:i/>
      <w:iCs w:val="0"/>
      <w:noProof/>
      <w:sz w:val="18"/>
      <w:lang w:val="en-GB" w:eastAsia="en-US"/>
    </w:rPr>
  </w:style>
  <w:style w:type="character" w:customStyle="1" w:styleId="CharChar212">
    <w:name w:val="Char Char212"/>
    <w:rsid w:val="0044509D"/>
    <w:rPr>
      <w:rFonts w:ascii="Times New Roman" w:hAnsi="Times New Roman"/>
      <w:lang w:val="en-GB" w:eastAsia="en-US"/>
    </w:rPr>
  </w:style>
  <w:style w:type="character" w:customStyle="1" w:styleId="CharChar172">
    <w:name w:val="Char Char172"/>
    <w:rsid w:val="0044509D"/>
    <w:rPr>
      <w:rFonts w:ascii="Tahoma" w:hAnsi="Tahoma" w:cs="Tahoma"/>
      <w:shd w:val="clear" w:color="auto" w:fill="000080"/>
      <w:lang w:val="en-GB" w:eastAsia="en-US"/>
    </w:rPr>
  </w:style>
  <w:style w:type="character" w:customStyle="1" w:styleId="CharChar202">
    <w:name w:val="Char Char202"/>
    <w:rsid w:val="0044509D"/>
    <w:rPr>
      <w:rFonts w:ascii="Tahoma" w:hAnsi="Tahoma" w:cs="Tahoma"/>
      <w:sz w:val="16"/>
      <w:szCs w:val="16"/>
      <w:lang w:val="en-GB" w:eastAsia="en-US"/>
    </w:rPr>
  </w:style>
  <w:style w:type="character" w:customStyle="1" w:styleId="CharChar262">
    <w:name w:val="Char Char262"/>
    <w:rsid w:val="0044509D"/>
    <w:rPr>
      <w:rFonts w:ascii="Times New Roman" w:hAnsi="Times New Roman"/>
      <w:lang w:val="en-GB" w:eastAsia="en-US"/>
    </w:rPr>
  </w:style>
  <w:style w:type="paragraph" w:customStyle="1" w:styleId="CharCharCharChar3">
    <w:name w:val="Char Char Char Char3"/>
    <w:uiPriority w:val="99"/>
    <w:qFormat/>
    <w:rsid w:val="0044509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44509D"/>
    <w:rPr>
      <w:rFonts w:ascii="Arial" w:hAnsi="Arial"/>
      <w:lang w:eastAsia="en-US"/>
    </w:rPr>
  </w:style>
  <w:style w:type="paragraph" w:customStyle="1" w:styleId="TOC912">
    <w:name w:val="TOC 912"/>
    <w:basedOn w:val="TOC8"/>
    <w:qFormat/>
    <w:rsid w:val="0044509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4509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4509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44509D"/>
    <w:rPr>
      <w:rFonts w:ascii="Arial" w:hAnsi="Arial"/>
      <w:lang w:val="en-GB" w:eastAsia="ja-JP" w:bidi="ar-SA"/>
    </w:rPr>
  </w:style>
  <w:style w:type="character" w:customStyle="1" w:styleId="101">
    <w:name w:val="(文字) (文字)10"/>
    <w:rsid w:val="0044509D"/>
    <w:rPr>
      <w:rFonts w:ascii="Arial" w:eastAsia="MS Mincho" w:hAnsi="Arial" w:cs="Arial"/>
      <w:sz w:val="28"/>
      <w:szCs w:val="28"/>
      <w:lang w:val="en-GB" w:eastAsia="ja-JP"/>
    </w:rPr>
  </w:style>
  <w:style w:type="paragraph" w:customStyle="1" w:styleId="226">
    <w:name w:val="(文字) (文字)22"/>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44509D"/>
    <w:rPr>
      <w:rFonts w:ascii="Arial" w:eastAsia="MS Mincho" w:hAnsi="Arial"/>
      <w:lang w:val="en-GB" w:eastAsia="ar-SA" w:bidi="ar-SA"/>
    </w:rPr>
  </w:style>
  <w:style w:type="character" w:customStyle="1" w:styleId="720">
    <w:name w:val="(文字) (文字)72"/>
    <w:rsid w:val="0044509D"/>
    <w:rPr>
      <w:rFonts w:ascii="Arial" w:eastAsia="MS Mincho" w:hAnsi="Arial"/>
      <w:sz w:val="36"/>
      <w:lang w:val="en-GB" w:eastAsia="ar-SA" w:bidi="ar-SA"/>
    </w:rPr>
  </w:style>
  <w:style w:type="character" w:customStyle="1" w:styleId="620">
    <w:name w:val="(文字) (文字)62"/>
    <w:rsid w:val="0044509D"/>
    <w:rPr>
      <w:rFonts w:eastAsia="MS Mincho"/>
      <w:lang w:val="en-GB" w:eastAsia="ar-SA" w:bidi="ar-SA"/>
    </w:rPr>
  </w:style>
  <w:style w:type="character" w:customStyle="1" w:styleId="523">
    <w:name w:val="(文字) (文字)52"/>
    <w:rsid w:val="0044509D"/>
    <w:rPr>
      <w:rFonts w:ascii="Courier New" w:eastAsia="MS Mincho" w:hAnsi="Courier New"/>
      <w:lang w:val="nb-NO" w:eastAsia="ar-SA" w:bidi="ar-SA"/>
    </w:rPr>
  </w:style>
  <w:style w:type="character" w:customStyle="1" w:styleId="32d">
    <w:name w:val="(文字) (文字)32"/>
    <w:rsid w:val="0044509D"/>
    <w:rPr>
      <w:rFonts w:eastAsia="MS Mincho"/>
      <w:lang w:val="en-GB" w:eastAsia="ar-SA" w:bidi="ar-SA"/>
    </w:rPr>
  </w:style>
  <w:style w:type="character" w:customStyle="1" w:styleId="12b">
    <w:name w:val="(文字) (文字)12"/>
    <w:rsid w:val="0044509D"/>
    <w:rPr>
      <w:rFonts w:eastAsia="MS Mincho"/>
      <w:lang w:val="en-GB" w:eastAsia="ar-SA" w:bidi="ar-SA"/>
    </w:rPr>
  </w:style>
  <w:style w:type="paragraph" w:customStyle="1" w:styleId="Caption12">
    <w:name w:val="Caption12"/>
    <w:basedOn w:val="a1"/>
    <w:next w:val="a1"/>
    <w:qFormat/>
    <w:rsid w:val="0044509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4509D"/>
    <w:rPr>
      <w:rFonts w:ascii="Arial" w:hAnsi="Arial"/>
      <w:lang w:val="en-GB"/>
    </w:rPr>
  </w:style>
  <w:style w:type="paragraph" w:customStyle="1" w:styleId="CharCharCharCharCharCharCharCharCharCharCharChar2">
    <w:name w:val="Char Char Char Char Char Char Char Char Char Char Char Char2"/>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44509D"/>
    <w:rPr>
      <w:rFonts w:ascii="Arial" w:hAnsi="Arial"/>
      <w:lang w:val="en-GB" w:eastAsia="ja-JP" w:bidi="ar-SA"/>
    </w:rPr>
  </w:style>
  <w:style w:type="character" w:customStyle="1" w:styleId="CharChar232">
    <w:name w:val="Char Char232"/>
    <w:rsid w:val="0044509D"/>
    <w:rPr>
      <w:rFonts w:ascii="Arial" w:hAnsi="Arial"/>
      <w:lang w:val="en-GB" w:eastAsia="en-US"/>
    </w:rPr>
  </w:style>
  <w:style w:type="paragraph" w:customStyle="1" w:styleId="1Char2">
    <w:name w:val="(文字) (文字)1 Char (文字) (文字)2"/>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qFormat/>
    <w:rsid w:val="0044509D"/>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44509D"/>
    <w:rPr>
      <w:rFonts w:ascii="Arial" w:eastAsia="MS Mincho" w:hAnsi="Arial"/>
      <w:lang w:val="en-GB" w:eastAsia="en-US" w:bidi="ar-SA"/>
    </w:rPr>
  </w:style>
  <w:style w:type="character" w:customStyle="1" w:styleId="CarCar82">
    <w:name w:val="Car Car82"/>
    <w:rsid w:val="0044509D"/>
    <w:rPr>
      <w:rFonts w:ascii="Arial" w:eastAsia="MS Mincho" w:hAnsi="Arial"/>
      <w:sz w:val="36"/>
      <w:lang w:val="en-GB" w:eastAsia="en-US" w:bidi="ar-SA"/>
    </w:rPr>
  </w:style>
  <w:style w:type="character" w:customStyle="1" w:styleId="CarCar32">
    <w:name w:val="Car Car32"/>
    <w:rsid w:val="0044509D"/>
    <w:rPr>
      <w:rFonts w:ascii="Arial" w:eastAsia="MS Mincho" w:hAnsi="Arial"/>
      <w:sz w:val="36"/>
      <w:lang w:val="en-GB" w:eastAsia="en-US" w:bidi="ar-SA"/>
    </w:rPr>
  </w:style>
  <w:style w:type="character" w:customStyle="1" w:styleId="CarCar72">
    <w:name w:val="Car Car72"/>
    <w:rsid w:val="0044509D"/>
    <w:rPr>
      <w:rFonts w:eastAsia="MS Mincho"/>
      <w:lang w:val="en-GB" w:eastAsia="en-US" w:bidi="ar-SA"/>
    </w:rPr>
  </w:style>
  <w:style w:type="character" w:customStyle="1" w:styleId="CarCar62">
    <w:name w:val="Car Car62"/>
    <w:rsid w:val="0044509D"/>
    <w:rPr>
      <w:rFonts w:ascii="Courier New" w:hAnsi="Courier New"/>
      <w:lang w:val="nb-NO" w:eastAsia="ja-JP" w:bidi="ar-SA"/>
    </w:rPr>
  </w:style>
  <w:style w:type="paragraph" w:customStyle="1" w:styleId="21d">
    <w:name w:val="无间隔21"/>
    <w:qFormat/>
    <w:rsid w:val="0044509D"/>
    <w:rPr>
      <w:rFonts w:ascii="Times New Roman" w:hAnsi="Times New Roman"/>
      <w:lang w:val="en-GB" w:eastAsia="en-US"/>
    </w:rPr>
  </w:style>
  <w:style w:type="paragraph" w:customStyle="1" w:styleId="TableofFigures12">
    <w:name w:val="Table of Figures12"/>
    <w:basedOn w:val="a1"/>
    <w:next w:val="a1"/>
    <w:qFormat/>
    <w:rsid w:val="0044509D"/>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44509D"/>
    <w:pPr>
      <w:autoSpaceDN w:val="0"/>
    </w:pPr>
    <w:rPr>
      <w:rFonts w:ascii="Times New Roman" w:eastAsia="Batang" w:hAnsi="Times New Roman"/>
      <w:lang w:val="en-GB" w:eastAsia="en-US"/>
    </w:rPr>
  </w:style>
  <w:style w:type="character" w:customStyle="1" w:styleId="ListChar6">
    <w:name w:val="List Char6"/>
    <w:semiHidden/>
    <w:locked/>
    <w:rsid w:val="0044509D"/>
    <w:rPr>
      <w:rFonts w:ascii="Times New Roman" w:hAnsi="Times New Roman" w:cs="Times New Roman"/>
    </w:rPr>
  </w:style>
  <w:style w:type="paragraph" w:customStyle="1" w:styleId="85">
    <w:name w:val="吹き出し8"/>
    <w:basedOn w:val="a1"/>
    <w:qFormat/>
    <w:rsid w:val="0044509D"/>
    <w:pPr>
      <w:overflowPunct w:val="0"/>
      <w:autoSpaceDE w:val="0"/>
      <w:autoSpaceDN w:val="0"/>
      <w:adjustRightInd w:val="0"/>
    </w:pPr>
    <w:rPr>
      <w:rFonts w:ascii="Tahoma" w:eastAsia="MS Mincho" w:hAnsi="Tahoma" w:cs="Tahoma"/>
      <w:sz w:val="16"/>
      <w:szCs w:val="16"/>
      <w:lang w:eastAsia="zh-CN"/>
    </w:rPr>
  </w:style>
  <w:style w:type="paragraph" w:customStyle="1" w:styleId="66">
    <w:name w:val="変更箇所6"/>
    <w:semiHidden/>
    <w:qFormat/>
    <w:rsid w:val="0044509D"/>
    <w:pPr>
      <w:autoSpaceDN w:val="0"/>
    </w:pPr>
    <w:rPr>
      <w:rFonts w:ascii="Times New Roman" w:eastAsia="MS Mincho" w:hAnsi="Times New Roman"/>
      <w:lang w:val="en-GB" w:eastAsia="en-US"/>
    </w:rPr>
  </w:style>
  <w:style w:type="paragraph" w:customStyle="1" w:styleId="67">
    <w:name w:val="図表番号6"/>
    <w:basedOn w:val="a1"/>
    <w:qFormat/>
    <w:rsid w:val="0044509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b"/>
    <w:qFormat/>
    <w:rsid w:val="0044509D"/>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段落番号 26"/>
    <w:basedOn w:val="68"/>
    <w:qFormat/>
    <w:rsid w:val="0044509D"/>
  </w:style>
  <w:style w:type="paragraph" w:customStyle="1" w:styleId="69">
    <w:name w:val="箇条書き6"/>
    <w:basedOn w:val="ab"/>
    <w:qFormat/>
    <w:rsid w:val="0044509D"/>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2">
    <w:name w:val="箇条書き 26"/>
    <w:basedOn w:val="69"/>
    <w:qFormat/>
    <w:rsid w:val="0044509D"/>
  </w:style>
  <w:style w:type="paragraph" w:customStyle="1" w:styleId="361">
    <w:name w:val="箇条書き 36"/>
    <w:basedOn w:val="262"/>
    <w:qFormat/>
    <w:rsid w:val="0044509D"/>
  </w:style>
  <w:style w:type="paragraph" w:customStyle="1" w:styleId="263">
    <w:name w:val="一覧 26"/>
    <w:basedOn w:val="ab"/>
    <w:qFormat/>
    <w:rsid w:val="0044509D"/>
    <w:pPr>
      <w:suppressAutoHyphens/>
      <w:overflowPunct w:val="0"/>
      <w:autoSpaceDE w:val="0"/>
      <w:autoSpaceDN w:val="0"/>
      <w:adjustRightInd w:val="0"/>
      <w:ind w:left="851"/>
    </w:pPr>
    <w:rPr>
      <w:rFonts w:cs="CG Times (WN)"/>
      <w:sz w:val="22"/>
      <w:szCs w:val="22"/>
      <w:lang w:eastAsia="ar-SA"/>
    </w:rPr>
  </w:style>
  <w:style w:type="paragraph" w:customStyle="1" w:styleId="362">
    <w:name w:val="一覧 36"/>
    <w:basedOn w:val="263"/>
    <w:qFormat/>
    <w:rsid w:val="0044509D"/>
  </w:style>
  <w:style w:type="paragraph" w:customStyle="1" w:styleId="460">
    <w:name w:val="一覧 46"/>
    <w:basedOn w:val="362"/>
    <w:qFormat/>
    <w:rsid w:val="0044509D"/>
  </w:style>
  <w:style w:type="paragraph" w:customStyle="1" w:styleId="560">
    <w:name w:val="一覧 56"/>
    <w:basedOn w:val="460"/>
    <w:qFormat/>
    <w:rsid w:val="0044509D"/>
  </w:style>
  <w:style w:type="paragraph" w:customStyle="1" w:styleId="461">
    <w:name w:val="箇条書き 46"/>
    <w:basedOn w:val="361"/>
    <w:qFormat/>
    <w:rsid w:val="0044509D"/>
  </w:style>
  <w:style w:type="paragraph" w:customStyle="1" w:styleId="561">
    <w:name w:val="箇条書き 56"/>
    <w:basedOn w:val="461"/>
    <w:qFormat/>
    <w:rsid w:val="0044509D"/>
  </w:style>
  <w:style w:type="paragraph" w:customStyle="1" w:styleId="6a">
    <w:name w:val="コメント文字列6"/>
    <w:basedOn w:val="a1"/>
    <w:qFormat/>
    <w:rsid w:val="0044509D"/>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4509D"/>
  </w:style>
  <w:style w:type="paragraph" w:customStyle="1" w:styleId="6c">
    <w:name w:val="見出しマップ6"/>
    <w:basedOn w:val="a1"/>
    <w:qFormat/>
    <w:rsid w:val="0044509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1"/>
    <w:qFormat/>
    <w:rsid w:val="0044509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1"/>
    <w:qFormat/>
    <w:rsid w:val="0044509D"/>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1"/>
    <w:qFormat/>
    <w:rsid w:val="0044509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qFormat/>
    <w:rsid w:val="0044509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1"/>
    <w:qFormat/>
    <w:rsid w:val="0044509D"/>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1"/>
    <w:qFormat/>
    <w:rsid w:val="0044509D"/>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1"/>
    <w:next w:val="a1"/>
    <w:qFormat/>
    <w:rsid w:val="0044509D"/>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qFormat/>
    <w:rsid w:val="0044509D"/>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44509D"/>
    <w:pPr>
      <w:autoSpaceDN w:val="0"/>
    </w:pPr>
    <w:rPr>
      <w:rFonts w:ascii="Times New Roman" w:hAnsi="Times New Roman"/>
      <w:lang w:val="en-GB" w:eastAsia="en-US"/>
    </w:rPr>
  </w:style>
  <w:style w:type="paragraph" w:customStyle="1" w:styleId="LightList-Accent52">
    <w:name w:val="Light List - Accent 52"/>
    <w:basedOn w:val="a1"/>
    <w:uiPriority w:val="34"/>
    <w:qFormat/>
    <w:rsid w:val="0044509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4509D"/>
    <w:pPr>
      <w:autoSpaceDN w:val="0"/>
    </w:pPr>
    <w:rPr>
      <w:rFonts w:ascii="Times New Roman" w:hAnsi="Times New Roman"/>
      <w:lang w:val="en-GB" w:eastAsia="en-US"/>
    </w:rPr>
  </w:style>
  <w:style w:type="paragraph" w:customStyle="1" w:styleId="LightList-Accent33">
    <w:name w:val="Light List - Accent 33"/>
    <w:uiPriority w:val="99"/>
    <w:semiHidden/>
    <w:qFormat/>
    <w:rsid w:val="0044509D"/>
    <w:pPr>
      <w:autoSpaceDN w:val="0"/>
    </w:pPr>
    <w:rPr>
      <w:rFonts w:ascii="Times New Roman" w:hAnsi="Times New Roman"/>
      <w:lang w:val="en-GB" w:eastAsia="en-US"/>
    </w:rPr>
  </w:style>
  <w:style w:type="paragraph" w:customStyle="1" w:styleId="ColorfulShading-Accent12">
    <w:name w:val="Colorful Shading - Accent 12"/>
    <w:uiPriority w:val="99"/>
    <w:qFormat/>
    <w:rsid w:val="0044509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4509D"/>
    <w:pPr>
      <w:autoSpaceDN w:val="0"/>
    </w:pPr>
    <w:rPr>
      <w:rFonts w:ascii="Times New Roman" w:hAnsi="Times New Roman"/>
      <w:lang w:val="en-GB" w:eastAsia="en-US"/>
    </w:rPr>
  </w:style>
  <w:style w:type="paragraph" w:customStyle="1" w:styleId="LightList-Accent51">
    <w:name w:val="Light List - Accent 51"/>
    <w:basedOn w:val="a1"/>
    <w:uiPriority w:val="34"/>
    <w:qFormat/>
    <w:rsid w:val="0044509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4509D"/>
    <w:pPr>
      <w:autoSpaceDN w:val="0"/>
    </w:pPr>
    <w:rPr>
      <w:rFonts w:ascii="Times New Roman" w:hAnsi="Times New Roman"/>
      <w:lang w:val="en-GB" w:eastAsia="en-US"/>
    </w:rPr>
  </w:style>
  <w:style w:type="paragraph" w:customStyle="1" w:styleId="LightList-Accent32">
    <w:name w:val="Light List - Accent 32"/>
    <w:uiPriority w:val="99"/>
    <w:semiHidden/>
    <w:qFormat/>
    <w:rsid w:val="0044509D"/>
    <w:pPr>
      <w:autoSpaceDN w:val="0"/>
    </w:pPr>
    <w:rPr>
      <w:rFonts w:ascii="Times New Roman" w:hAnsi="Times New Roman"/>
      <w:lang w:val="en-GB" w:eastAsia="en-US"/>
    </w:rPr>
  </w:style>
  <w:style w:type="paragraph" w:customStyle="1" w:styleId="ColorfulShading-Accent11">
    <w:name w:val="Colorful Shading - Accent 11"/>
    <w:qFormat/>
    <w:rsid w:val="0044509D"/>
    <w:pPr>
      <w:autoSpaceDN w:val="0"/>
    </w:pPr>
    <w:rPr>
      <w:rFonts w:ascii="Times New Roman" w:hAnsi="Times New Roman"/>
      <w:lang w:val="en-GB" w:eastAsia="en-US"/>
    </w:rPr>
  </w:style>
  <w:style w:type="paragraph" w:customStyle="1" w:styleId="94">
    <w:name w:val="无间隔9"/>
    <w:qFormat/>
    <w:rsid w:val="0044509D"/>
    <w:pPr>
      <w:autoSpaceDN w:val="0"/>
    </w:pPr>
    <w:rPr>
      <w:rFonts w:ascii="Times New Roman" w:hAnsi="Times New Roman"/>
      <w:lang w:val="en-GB" w:eastAsia="en-US"/>
    </w:rPr>
  </w:style>
  <w:style w:type="paragraph" w:customStyle="1" w:styleId="75">
    <w:name w:val="変更箇所7"/>
    <w:uiPriority w:val="99"/>
    <w:semiHidden/>
    <w:qFormat/>
    <w:rsid w:val="0044509D"/>
    <w:pPr>
      <w:autoSpaceDN w:val="0"/>
    </w:pPr>
    <w:rPr>
      <w:rFonts w:ascii="Times New Roman" w:eastAsia="MS Mincho" w:hAnsi="Times New Roman"/>
      <w:lang w:val="en-GB" w:eastAsia="en-US"/>
    </w:rPr>
  </w:style>
  <w:style w:type="paragraph" w:customStyle="1" w:styleId="95">
    <w:name w:val="吹き出し9"/>
    <w:basedOn w:val="a1"/>
    <w:uiPriority w:val="99"/>
    <w:qFormat/>
    <w:rsid w:val="0044509D"/>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44509D"/>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44509D"/>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7"/>
    <w:uiPriority w:val="99"/>
    <w:qFormat/>
    <w:rsid w:val="0044509D"/>
  </w:style>
  <w:style w:type="paragraph" w:customStyle="1" w:styleId="78">
    <w:name w:val="箇条書き7"/>
    <w:basedOn w:val="ab"/>
    <w:uiPriority w:val="99"/>
    <w:qFormat/>
    <w:rsid w:val="0044509D"/>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8"/>
    <w:uiPriority w:val="99"/>
    <w:qFormat/>
    <w:rsid w:val="0044509D"/>
  </w:style>
  <w:style w:type="paragraph" w:customStyle="1" w:styleId="371">
    <w:name w:val="箇条書き 37"/>
    <w:basedOn w:val="272"/>
    <w:uiPriority w:val="99"/>
    <w:qFormat/>
    <w:rsid w:val="0044509D"/>
  </w:style>
  <w:style w:type="paragraph" w:customStyle="1" w:styleId="273">
    <w:name w:val="一覧 27"/>
    <w:basedOn w:val="ab"/>
    <w:uiPriority w:val="99"/>
    <w:qFormat/>
    <w:rsid w:val="0044509D"/>
    <w:pPr>
      <w:suppressAutoHyphens/>
      <w:autoSpaceDN w:val="0"/>
      <w:ind w:left="851"/>
    </w:pPr>
    <w:rPr>
      <w:rFonts w:ascii="CG Times (WN)" w:eastAsia="MS Mincho" w:hAnsi="CG Times (WN)" w:cs="CG Times (WN)"/>
      <w:sz w:val="22"/>
      <w:szCs w:val="22"/>
      <w:lang w:eastAsia="ar-SA"/>
    </w:rPr>
  </w:style>
  <w:style w:type="paragraph" w:customStyle="1" w:styleId="372">
    <w:name w:val="一覧 37"/>
    <w:basedOn w:val="273"/>
    <w:uiPriority w:val="99"/>
    <w:qFormat/>
    <w:rsid w:val="0044509D"/>
  </w:style>
  <w:style w:type="paragraph" w:customStyle="1" w:styleId="470">
    <w:name w:val="一覧 47"/>
    <w:basedOn w:val="372"/>
    <w:uiPriority w:val="99"/>
    <w:qFormat/>
    <w:rsid w:val="0044509D"/>
  </w:style>
  <w:style w:type="paragraph" w:customStyle="1" w:styleId="570">
    <w:name w:val="一覧 57"/>
    <w:basedOn w:val="470"/>
    <w:uiPriority w:val="99"/>
    <w:qFormat/>
    <w:rsid w:val="0044509D"/>
  </w:style>
  <w:style w:type="paragraph" w:customStyle="1" w:styleId="471">
    <w:name w:val="箇条書き 47"/>
    <w:basedOn w:val="371"/>
    <w:uiPriority w:val="99"/>
    <w:qFormat/>
    <w:rsid w:val="0044509D"/>
  </w:style>
  <w:style w:type="paragraph" w:customStyle="1" w:styleId="571">
    <w:name w:val="箇条書き 57"/>
    <w:basedOn w:val="471"/>
    <w:uiPriority w:val="99"/>
    <w:qFormat/>
    <w:rsid w:val="0044509D"/>
  </w:style>
  <w:style w:type="paragraph" w:customStyle="1" w:styleId="79">
    <w:name w:val="コメント文字列7"/>
    <w:basedOn w:val="a1"/>
    <w:uiPriority w:val="99"/>
    <w:qFormat/>
    <w:rsid w:val="0044509D"/>
    <w:pPr>
      <w:suppressAutoHyphens/>
      <w:autoSpaceDN w:val="0"/>
    </w:pPr>
    <w:rPr>
      <w:rFonts w:eastAsia="MS Mincho" w:cs="CG Times (WN)"/>
      <w:lang w:eastAsia="ar-SA"/>
    </w:rPr>
  </w:style>
  <w:style w:type="paragraph" w:customStyle="1" w:styleId="7a">
    <w:name w:val="コメント内容7"/>
    <w:basedOn w:val="79"/>
    <w:next w:val="79"/>
    <w:uiPriority w:val="99"/>
    <w:qFormat/>
    <w:rsid w:val="0044509D"/>
  </w:style>
  <w:style w:type="paragraph" w:customStyle="1" w:styleId="7b">
    <w:name w:val="見出しマップ7"/>
    <w:basedOn w:val="a1"/>
    <w:uiPriority w:val="99"/>
    <w:qFormat/>
    <w:rsid w:val="0044509D"/>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44509D"/>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44509D"/>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1"/>
    <w:uiPriority w:val="99"/>
    <w:qFormat/>
    <w:rsid w:val="0044509D"/>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44509D"/>
    <w:pPr>
      <w:suppressAutoHyphens/>
      <w:autoSpaceDN w:val="0"/>
      <w:ind w:left="708"/>
    </w:pPr>
    <w:rPr>
      <w:rFonts w:eastAsia="MS Mincho" w:cs="CG Times (WN)"/>
      <w:lang w:eastAsia="ar-SA"/>
    </w:rPr>
  </w:style>
  <w:style w:type="paragraph" w:customStyle="1" w:styleId="7e">
    <w:name w:val="記7"/>
    <w:basedOn w:val="a1"/>
    <w:next w:val="a1"/>
    <w:uiPriority w:val="99"/>
    <w:qFormat/>
    <w:rsid w:val="0044509D"/>
    <w:pPr>
      <w:suppressAutoHyphens/>
      <w:autoSpaceDN w:val="0"/>
    </w:pPr>
    <w:rPr>
      <w:rFonts w:eastAsia="MS Mincho" w:cs="CG Times (WN)"/>
      <w:lang w:eastAsia="ar-SA"/>
    </w:rPr>
  </w:style>
  <w:style w:type="paragraph" w:customStyle="1" w:styleId="HTML70">
    <w:name w:val="HTML 書式付き7"/>
    <w:basedOn w:val="a1"/>
    <w:uiPriority w:val="99"/>
    <w:qFormat/>
    <w:rsid w:val="0044509D"/>
    <w:pPr>
      <w:suppressAutoHyphens/>
      <w:autoSpaceDN w:val="0"/>
    </w:pPr>
    <w:rPr>
      <w:rFonts w:ascii="Courier New" w:eastAsia="MS Mincho" w:hAnsi="Courier New" w:cs="Courier New"/>
      <w:lang w:eastAsia="ar-SA"/>
    </w:rPr>
  </w:style>
  <w:style w:type="paragraph" w:customStyle="1" w:styleId="275">
    <w:name w:val="本文 27"/>
    <w:basedOn w:val="a1"/>
    <w:uiPriority w:val="99"/>
    <w:qFormat/>
    <w:rsid w:val="0044509D"/>
    <w:pPr>
      <w:suppressAutoHyphens/>
      <w:autoSpaceDN w:val="0"/>
      <w:spacing w:after="120"/>
    </w:pPr>
    <w:rPr>
      <w:rFonts w:eastAsia="MS Mincho" w:cs="CG Times (WN)"/>
      <w:lang w:eastAsia="ar-SA"/>
    </w:rPr>
  </w:style>
  <w:style w:type="paragraph" w:customStyle="1" w:styleId="373">
    <w:name w:val="本文 37"/>
    <w:basedOn w:val="a1"/>
    <w:uiPriority w:val="99"/>
    <w:qFormat/>
    <w:rsid w:val="0044509D"/>
    <w:pPr>
      <w:suppressAutoHyphens/>
      <w:autoSpaceDN w:val="0"/>
      <w:spacing w:after="120"/>
    </w:pPr>
    <w:rPr>
      <w:rFonts w:eastAsia="MS Mincho" w:cs="CG Times (WN)"/>
      <w:lang w:eastAsia="ar-SA"/>
    </w:rPr>
  </w:style>
  <w:style w:type="paragraph" w:customStyle="1" w:styleId="940">
    <w:name w:val="目录 94"/>
    <w:basedOn w:val="TOC8"/>
    <w:qFormat/>
    <w:rsid w:val="0044509D"/>
    <w:pPr>
      <w:overflowPunct w:val="0"/>
      <w:autoSpaceDE w:val="0"/>
      <w:autoSpaceDN w:val="0"/>
      <w:adjustRightInd w:val="0"/>
      <w:ind w:left="1418" w:hanging="1418"/>
    </w:pPr>
    <w:rPr>
      <w:rFonts w:eastAsia="Calibri Light"/>
      <w:bCs/>
      <w:szCs w:val="22"/>
      <w:lang w:val="en-US" w:eastAsia="en-GB"/>
    </w:rPr>
  </w:style>
  <w:style w:type="paragraph" w:customStyle="1" w:styleId="4fd">
    <w:name w:val="题注4"/>
    <w:basedOn w:val="a1"/>
    <w:next w:val="a1"/>
    <w:qFormat/>
    <w:rsid w:val="0044509D"/>
    <w:pPr>
      <w:overflowPunct w:val="0"/>
      <w:autoSpaceDE w:val="0"/>
      <w:autoSpaceDN w:val="0"/>
      <w:adjustRightInd w:val="0"/>
      <w:spacing w:before="120" w:after="120"/>
    </w:pPr>
    <w:rPr>
      <w:rFonts w:eastAsia="Calibri Light"/>
      <w:b/>
      <w:lang w:eastAsia="en-GB"/>
    </w:rPr>
  </w:style>
  <w:style w:type="paragraph" w:customStyle="1" w:styleId="4fe">
    <w:name w:val="图表目录4"/>
    <w:basedOn w:val="a1"/>
    <w:next w:val="a1"/>
    <w:qFormat/>
    <w:rsid w:val="0044509D"/>
    <w:pPr>
      <w:overflowPunct w:val="0"/>
      <w:autoSpaceDE w:val="0"/>
      <w:autoSpaceDN w:val="0"/>
      <w:adjustRightInd w:val="0"/>
      <w:ind w:left="400" w:hanging="400"/>
      <w:jc w:val="center"/>
    </w:pPr>
    <w:rPr>
      <w:rFonts w:eastAsia="Calibri Light"/>
      <w:b/>
      <w:lang w:eastAsia="en-GB"/>
    </w:rPr>
  </w:style>
  <w:style w:type="paragraph" w:customStyle="1" w:styleId="102">
    <w:name w:val="无间隔10"/>
    <w:qFormat/>
    <w:rsid w:val="0044509D"/>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44509D"/>
    <w:pPr>
      <w:autoSpaceDN w:val="0"/>
    </w:pPr>
    <w:rPr>
      <w:rFonts w:ascii="Times New Roman" w:hAnsi="Times New Roman"/>
      <w:lang w:val="en-GB" w:eastAsia="en-US"/>
    </w:rPr>
  </w:style>
  <w:style w:type="paragraph" w:customStyle="1" w:styleId="LightList-Accent53">
    <w:name w:val="Light List - Accent 53"/>
    <w:basedOn w:val="a1"/>
    <w:uiPriority w:val="34"/>
    <w:qFormat/>
    <w:rsid w:val="0044509D"/>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44509D"/>
    <w:pPr>
      <w:autoSpaceDN w:val="0"/>
    </w:pPr>
    <w:rPr>
      <w:rFonts w:ascii="Times New Roman" w:hAnsi="Times New Roman"/>
      <w:lang w:val="en-GB" w:eastAsia="en-US"/>
    </w:rPr>
  </w:style>
  <w:style w:type="paragraph" w:customStyle="1" w:styleId="LightList-Accent34">
    <w:name w:val="Light List - Accent 34"/>
    <w:uiPriority w:val="99"/>
    <w:semiHidden/>
    <w:qFormat/>
    <w:rsid w:val="0044509D"/>
    <w:pPr>
      <w:autoSpaceDN w:val="0"/>
    </w:pPr>
    <w:rPr>
      <w:rFonts w:ascii="Times New Roman" w:hAnsi="Times New Roman"/>
      <w:lang w:val="en-GB" w:eastAsia="en-US"/>
    </w:rPr>
  </w:style>
  <w:style w:type="paragraph" w:customStyle="1" w:styleId="ColorfulShading-Accent13">
    <w:name w:val="Colorful Shading - Accent 13"/>
    <w:uiPriority w:val="99"/>
    <w:qFormat/>
    <w:rsid w:val="0044509D"/>
    <w:pPr>
      <w:autoSpaceDN w:val="0"/>
    </w:pPr>
    <w:rPr>
      <w:rFonts w:ascii="Times New Roman" w:hAnsi="Times New Roman"/>
      <w:lang w:val="en-GB" w:eastAsia="en-US"/>
    </w:rPr>
  </w:style>
  <w:style w:type="paragraph" w:customStyle="1" w:styleId="11d">
    <w:name w:val="无间隔11"/>
    <w:uiPriority w:val="99"/>
    <w:qFormat/>
    <w:rsid w:val="0044509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44509D"/>
    <w:rPr>
      <w:rFonts w:ascii="Calibri" w:eastAsia="Calibri" w:hAnsi="Calibri" w:cs="Calibri"/>
    </w:rPr>
  </w:style>
  <w:style w:type="paragraph" w:customStyle="1" w:styleId="ColorfulList-Accent11">
    <w:name w:val="Colorful List - Accent 11"/>
    <w:basedOn w:val="a1"/>
    <w:link w:val="ColorfulList-Accent1Char1"/>
    <w:uiPriority w:val="34"/>
    <w:qFormat/>
    <w:rsid w:val="0044509D"/>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qFormat/>
    <w:rsid w:val="0044509D"/>
    <w:pPr>
      <w:keepNext/>
      <w:keepLines/>
      <w:autoSpaceDN w:val="0"/>
      <w:spacing w:after="0"/>
      <w:ind w:left="851" w:hanging="851"/>
    </w:pPr>
    <w:rPr>
      <w:rFonts w:ascii="Arial" w:hAnsi="Arial"/>
      <w:sz w:val="18"/>
    </w:rPr>
  </w:style>
  <w:style w:type="character" w:customStyle="1" w:styleId="PlainTextChar6">
    <w:name w:val="Plain Text Char6"/>
    <w:basedOn w:val="a2"/>
    <w:semiHidden/>
    <w:locked/>
    <w:rsid w:val="0044509D"/>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44509D"/>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44509D"/>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44509D"/>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44509D"/>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44509D"/>
    <w:rPr>
      <w:rFonts w:ascii="Courier New" w:eastAsia="MS Mincho" w:hAnsi="Courier New" w:cs="Times New Roman"/>
      <w:sz w:val="20"/>
      <w:szCs w:val="20"/>
      <w:lang w:eastAsia="ja-JP"/>
    </w:rPr>
  </w:style>
  <w:style w:type="character" w:customStyle="1" w:styleId="Char34">
    <w:name w:val="批注框文本 Char3"/>
    <w:rsid w:val="0044509D"/>
    <w:rPr>
      <w:rFonts w:ascii="Segoe UI" w:hAnsi="Segoe UI" w:cs="Segoe UI" w:hint="default"/>
      <w:sz w:val="18"/>
      <w:szCs w:val="18"/>
      <w:lang w:val="en-GB"/>
    </w:rPr>
  </w:style>
  <w:style w:type="character" w:customStyle="1" w:styleId="Char41">
    <w:name w:val="批注文字 Char4"/>
    <w:qFormat/>
    <w:rsid w:val="0044509D"/>
    <w:rPr>
      <w:lang w:val="en-GB"/>
    </w:rPr>
  </w:style>
  <w:style w:type="character" w:customStyle="1" w:styleId="Char35">
    <w:name w:val="文档结构图 Char3"/>
    <w:rsid w:val="0044509D"/>
    <w:rPr>
      <w:rFonts w:ascii="Tahoma" w:hAnsi="Tahoma" w:cs="Tahoma" w:hint="default"/>
      <w:shd w:val="clear" w:color="auto" w:fill="000080"/>
      <w:lang w:val="en-GB"/>
    </w:rPr>
  </w:style>
  <w:style w:type="character" w:customStyle="1" w:styleId="8Char3">
    <w:name w:val="标题 8 Char3"/>
    <w:rsid w:val="0044509D"/>
    <w:rPr>
      <w:rFonts w:ascii="Arial" w:eastAsia="宋体" w:hAnsi="Arial" w:cs="Arial" w:hint="default"/>
      <w:sz w:val="36"/>
      <w:lang w:eastAsia="zh-CN"/>
    </w:rPr>
  </w:style>
  <w:style w:type="character" w:customStyle="1" w:styleId="9Char3">
    <w:name w:val="标题 9 Char3"/>
    <w:rsid w:val="0044509D"/>
    <w:rPr>
      <w:rFonts w:ascii="Arial" w:eastAsia="宋体" w:hAnsi="Arial" w:cs="Arial" w:hint="default"/>
      <w:sz w:val="36"/>
      <w:lang w:eastAsia="zh-CN"/>
    </w:rPr>
  </w:style>
  <w:style w:type="character" w:customStyle="1" w:styleId="Char36">
    <w:name w:val="纯文本 Char3"/>
    <w:rsid w:val="0044509D"/>
    <w:rPr>
      <w:rFonts w:ascii="Courier New" w:hAnsi="Courier New" w:cs="Courier New" w:hint="default"/>
      <w:lang w:val="nb-NO"/>
    </w:rPr>
  </w:style>
  <w:style w:type="character" w:customStyle="1" w:styleId="Char1f6">
    <w:name w:val="列表 Char1"/>
    <w:rsid w:val="0044509D"/>
    <w:rPr>
      <w:rFonts w:ascii="宋体" w:eastAsia="宋体" w:hAnsi="宋体" w:hint="eastAsia"/>
      <w:lang w:eastAsia="zh-CN"/>
    </w:rPr>
  </w:style>
  <w:style w:type="character" w:customStyle="1" w:styleId="6f0">
    <w:name w:val="段落フォント6"/>
    <w:rsid w:val="0044509D"/>
  </w:style>
  <w:style w:type="character" w:customStyle="1" w:styleId="6f1">
    <w:name w:val="コメント参照6"/>
    <w:rsid w:val="0044509D"/>
    <w:rPr>
      <w:sz w:val="16"/>
    </w:rPr>
  </w:style>
  <w:style w:type="character" w:customStyle="1" w:styleId="UnresolvedMention4">
    <w:name w:val="Unresolved Mention4"/>
    <w:uiPriority w:val="99"/>
    <w:rsid w:val="0044509D"/>
    <w:rPr>
      <w:color w:val="808080"/>
      <w:shd w:val="clear" w:color="auto" w:fill="E6E6E6"/>
    </w:rPr>
  </w:style>
  <w:style w:type="table" w:styleId="1-1">
    <w:name w:val="Medium Shading 1 Accent 1"/>
    <w:basedOn w:val="a3"/>
    <w:link w:val="MediumShading1-Accent1Char"/>
    <w:uiPriority w:val="1"/>
    <w:unhideWhenUsed/>
    <w:qFormat/>
    <w:rsid w:val="0044509D"/>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locked/>
    <w:rsid w:val="0044509D"/>
    <w:rPr>
      <w:rFonts w:ascii="Arial" w:eastAsia="PMingLiU" w:hAnsi="Arial" w:cs="Arial" w:hint="default"/>
      <w:lang w:val="x-none" w:eastAsia="x-none"/>
    </w:rPr>
  </w:style>
  <w:style w:type="table" w:styleId="2-2">
    <w:name w:val="Medium Grid 2 Accent 2"/>
    <w:basedOn w:val="a3"/>
    <w:link w:val="MediumGrid2-Accent2Char"/>
    <w:uiPriority w:val="29"/>
    <w:unhideWhenUsed/>
    <w:qFormat/>
    <w:rsid w:val="0044509D"/>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locked/>
    <w:rsid w:val="0044509D"/>
    <w:rPr>
      <w:rFonts w:ascii="Arial" w:eastAsia="PMingLiU" w:hAnsi="Arial" w:cs="Arial" w:hint="default"/>
      <w:i/>
      <w:iCs/>
      <w:color w:val="000000"/>
      <w:lang w:val="en-GB" w:eastAsia="en-GB"/>
    </w:rPr>
  </w:style>
  <w:style w:type="table" w:styleId="3-2">
    <w:name w:val="Medium Grid 3 Accent 2"/>
    <w:basedOn w:val="a3"/>
    <w:link w:val="MediumGrid3-Accent2Char"/>
    <w:uiPriority w:val="30"/>
    <w:unhideWhenUsed/>
    <w:qFormat/>
    <w:rsid w:val="0044509D"/>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locked/>
    <w:rsid w:val="0044509D"/>
    <w:rPr>
      <w:rFonts w:ascii="Arial" w:eastAsia="PMingLiU" w:hAnsi="Arial" w:cs="Arial" w:hint="default"/>
      <w:b/>
      <w:bCs/>
      <w:i/>
      <w:iCs/>
      <w:color w:val="4F81BD"/>
      <w:lang w:val="en-GB" w:eastAsia="en-GB"/>
    </w:rPr>
  </w:style>
  <w:style w:type="character" w:customStyle="1" w:styleId="2ffb">
    <w:name w:val="未处理的提及2"/>
    <w:uiPriority w:val="52"/>
    <w:rsid w:val="0044509D"/>
    <w:rPr>
      <w:color w:val="808080"/>
      <w:shd w:val="clear" w:color="auto" w:fill="E6E6E6"/>
    </w:rPr>
  </w:style>
  <w:style w:type="character" w:customStyle="1" w:styleId="1fff6">
    <w:name w:val="フッター (文字)1"/>
    <w:aliases w:val="footer odd (文字)1,footer (文字)1,fo (文字)1,pie de página (文字)1"/>
    <w:semiHidden/>
    <w:rsid w:val="0044509D"/>
    <w:rPr>
      <w:rFonts w:ascii="Times New Roman" w:eastAsia="Times New Roman" w:hAnsi="Times New Roman" w:cs="Times New Roman" w:hint="default"/>
      <w:lang w:eastAsia="en-GB"/>
    </w:rPr>
  </w:style>
  <w:style w:type="character" w:customStyle="1" w:styleId="1fff7">
    <w:name w:val="表題 (文字)1"/>
    <w:aliases w:val="Section Header (文字)1"/>
    <w:rsid w:val="0044509D"/>
    <w:rPr>
      <w:rFonts w:ascii="Calibri Light" w:eastAsia="Yu Gothic Light" w:hAnsi="Calibri Light" w:cs="Times New Roman" w:hint="default"/>
      <w:b/>
      <w:bCs/>
      <w:kern w:val="28"/>
      <w:sz w:val="32"/>
      <w:szCs w:val="32"/>
      <w:lang w:eastAsia="en-US"/>
    </w:rPr>
  </w:style>
  <w:style w:type="character" w:customStyle="1" w:styleId="7f">
    <w:name w:val="段落フォント7"/>
    <w:rsid w:val="0044509D"/>
  </w:style>
  <w:style w:type="character" w:customStyle="1" w:styleId="7f0">
    <w:name w:val="コメント参照7"/>
    <w:rsid w:val="0044509D"/>
    <w:rPr>
      <w:sz w:val="16"/>
    </w:rPr>
  </w:style>
  <w:style w:type="character" w:customStyle="1" w:styleId="UnresolvedMention11">
    <w:name w:val="Unresolved Mention11"/>
    <w:uiPriority w:val="99"/>
    <w:semiHidden/>
    <w:qFormat/>
    <w:rsid w:val="0044509D"/>
    <w:rPr>
      <w:color w:val="808080"/>
      <w:shd w:val="clear" w:color="auto" w:fill="E6E6E6"/>
    </w:rPr>
  </w:style>
  <w:style w:type="character" w:customStyle="1" w:styleId="tlid-translation">
    <w:name w:val="tlid-translation"/>
    <w:rsid w:val="0044509D"/>
  </w:style>
  <w:style w:type="character" w:customStyle="1" w:styleId="3ff4">
    <w:name w:val="未处理的提及3"/>
    <w:uiPriority w:val="52"/>
    <w:rsid w:val="0044509D"/>
    <w:rPr>
      <w:color w:val="808080"/>
      <w:shd w:val="clear" w:color="auto" w:fill="E6E6E6"/>
    </w:rPr>
  </w:style>
  <w:style w:type="character" w:customStyle="1" w:styleId="UnresolvedMention5">
    <w:name w:val="Unresolved Mention5"/>
    <w:uiPriority w:val="99"/>
    <w:rsid w:val="0044509D"/>
    <w:rPr>
      <w:color w:val="808080"/>
      <w:shd w:val="clear" w:color="auto" w:fill="E6E6E6"/>
    </w:rPr>
  </w:style>
  <w:style w:type="table" w:styleId="2ffc">
    <w:name w:val="Medium Grid 2"/>
    <w:basedOn w:val="a3"/>
    <w:link w:val="MediumGrid2Char1"/>
    <w:uiPriority w:val="1"/>
    <w:unhideWhenUsed/>
    <w:rsid w:val="0044509D"/>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c"/>
    <w:uiPriority w:val="1"/>
    <w:locked/>
    <w:rsid w:val="0044509D"/>
    <w:rPr>
      <w:rFonts w:ascii="Arial" w:eastAsia="PMingLiU" w:hAnsi="Arial" w:cs="Arial" w:hint="default"/>
      <w:lang w:val="x-none" w:eastAsia="x-none"/>
    </w:rPr>
  </w:style>
  <w:style w:type="character" w:customStyle="1" w:styleId="ColorfulGrid-Accent1Char1">
    <w:name w:val="Colorful Grid - Accent 1 Char1"/>
    <w:uiPriority w:val="29"/>
    <w:rsid w:val="0044509D"/>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44509D"/>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unhideWhenUsed/>
    <w:rsid w:val="0044509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44509D"/>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509D"/>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509D"/>
    <w:rPr>
      <w:rFonts w:ascii="Cambria" w:eastAsia="宋体"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4509D"/>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509D"/>
    <w:rPr>
      <w:rFonts w:ascii="Times New Roman" w:eastAsia="Times New Roman" w:hAnsi="Times New Roman" w:cs="Times New Roman" w:hint="default"/>
      <w:b/>
      <w:bCs/>
      <w:sz w:val="28"/>
      <w:szCs w:val="28"/>
      <w:lang w:val="en-GB" w:eastAsia="en-GB"/>
    </w:rPr>
  </w:style>
  <w:style w:type="character" w:customStyle="1" w:styleId="1f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509D"/>
    <w:rPr>
      <w:rFonts w:ascii="Times New Roman" w:eastAsia="Times New Roman" w:hAnsi="Times New Roman" w:cs="Times New Roman" w:hint="default"/>
      <w:sz w:val="18"/>
      <w:szCs w:val="18"/>
      <w:lang w:val="en-GB" w:eastAsia="en-GB"/>
    </w:rPr>
  </w:style>
  <w:style w:type="character" w:customStyle="1" w:styleId="1fff9">
    <w:name w:val="页脚 字符1"/>
    <w:aliases w:val="footer odd 字符1,footer 字符1,fo 字符1,pie de página 字符1"/>
    <w:semiHidden/>
    <w:rsid w:val="0044509D"/>
    <w:rPr>
      <w:rFonts w:ascii="Times New Roman" w:eastAsia="Times New Roman" w:hAnsi="Times New Roman" w:cs="Times New Roman" w:hint="default"/>
      <w:sz w:val="18"/>
      <w:szCs w:val="18"/>
      <w:lang w:val="en-GB" w:eastAsia="en-GB"/>
    </w:rPr>
  </w:style>
  <w:style w:type="character" w:customStyle="1" w:styleId="1fffa">
    <w:name w:val="标题 字符1"/>
    <w:aliases w:val="Section Header 字符1"/>
    <w:rsid w:val="0044509D"/>
    <w:rPr>
      <w:rFonts w:ascii="Cambria" w:eastAsia="宋体" w:hAnsi="Cambria" w:cs="Times New Roman" w:hint="default"/>
      <w:b/>
      <w:bCs/>
      <w:sz w:val="32"/>
      <w:szCs w:val="32"/>
      <w:lang w:val="en-GB" w:eastAsia="en-US"/>
    </w:rPr>
  </w:style>
  <w:style w:type="character" w:customStyle="1" w:styleId="1f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509D"/>
    <w:rPr>
      <w:rFonts w:ascii="Times New Roman" w:hAnsi="Times New Roman" w:cs="Times New Roman" w:hint="default"/>
      <w:lang w:val="en-GB" w:eastAsia="en-US"/>
    </w:rPr>
  </w:style>
  <w:style w:type="character" w:customStyle="1" w:styleId="MediumGrid2Char2">
    <w:name w:val="Medium Grid 2 Char2"/>
    <w:uiPriority w:val="1"/>
    <w:locked/>
    <w:rsid w:val="0044509D"/>
    <w:rPr>
      <w:rFonts w:ascii="Arial" w:eastAsia="PMingLiU" w:hAnsi="Arial" w:cs="Arial" w:hint="default"/>
      <w:lang w:val="x-none" w:eastAsia="x-none"/>
    </w:rPr>
  </w:style>
  <w:style w:type="character" w:customStyle="1" w:styleId="ColorfulGrid-Accent1Char2">
    <w:name w:val="Colorful Grid - Accent 1 Char2"/>
    <w:uiPriority w:val="29"/>
    <w:rsid w:val="0044509D"/>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44509D"/>
    <w:rPr>
      <w:rFonts w:ascii="Arial" w:eastAsia="PMingLiU" w:hAnsi="Arial" w:cs="Arial" w:hint="default"/>
      <w:b/>
      <w:bCs/>
      <w:i/>
      <w:iCs/>
      <w:color w:val="4F81BD"/>
      <w:lang w:val="en-GB" w:eastAsia="en-GB"/>
    </w:rPr>
  </w:style>
  <w:style w:type="character" w:customStyle="1" w:styleId="MediumGrid11">
    <w:name w:val="Medium Grid 11"/>
    <w:uiPriority w:val="99"/>
    <w:rsid w:val="0044509D"/>
    <w:rPr>
      <w:color w:val="808080"/>
    </w:rPr>
  </w:style>
  <w:style w:type="character" w:customStyle="1" w:styleId="5f8">
    <w:name w:val="未处理的提及5"/>
    <w:uiPriority w:val="52"/>
    <w:rsid w:val="0044509D"/>
    <w:rPr>
      <w:color w:val="808080"/>
      <w:shd w:val="clear" w:color="auto" w:fill="E6E6E6"/>
    </w:rPr>
  </w:style>
  <w:style w:type="character" w:customStyle="1" w:styleId="4ff">
    <w:name w:val="未处理的提及4"/>
    <w:uiPriority w:val="52"/>
    <w:rsid w:val="0044509D"/>
    <w:rPr>
      <w:color w:val="808080"/>
      <w:shd w:val="clear" w:color="auto" w:fill="E6E6E6"/>
    </w:rPr>
  </w:style>
  <w:style w:type="character" w:customStyle="1" w:styleId="search-word-mail">
    <w:name w:val="search-word-mail"/>
    <w:rsid w:val="0044509D"/>
  </w:style>
  <w:style w:type="character" w:customStyle="1" w:styleId="Char29">
    <w:name w:val="列表 Char2"/>
    <w:locked/>
    <w:rsid w:val="0044509D"/>
    <w:rPr>
      <w:rFonts w:ascii="Times New Roman" w:eastAsia="Times New Roman" w:hAnsi="Times New Roman" w:cs="Times New Roman" w:hint="default"/>
    </w:rPr>
  </w:style>
  <w:style w:type="character" w:customStyle="1" w:styleId="Char51">
    <w:name w:val="批注文字 Char5"/>
    <w:uiPriority w:val="99"/>
    <w:qFormat/>
    <w:locked/>
    <w:rsid w:val="0044509D"/>
    <w:rPr>
      <w:rFonts w:ascii="Times New Roman" w:eastAsia="Times New Roman" w:hAnsi="Times New Roman" w:cs="Times New Roman" w:hint="default"/>
      <w:lang w:val="x-none" w:eastAsia="en-GB"/>
    </w:rPr>
  </w:style>
  <w:style w:type="character" w:customStyle="1" w:styleId="Char60">
    <w:name w:val="批注主题 Char6"/>
    <w:qFormat/>
    <w:locked/>
    <w:rsid w:val="0044509D"/>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44509D"/>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44509D"/>
    <w:rPr>
      <w:rFonts w:ascii="Tahoma" w:eastAsia="PMingLiU" w:hAnsi="Tahoma" w:cs="Tahoma" w:hint="default"/>
      <w:shd w:val="clear" w:color="auto" w:fill="000080"/>
      <w:lang w:val="en-GB" w:eastAsia="en-GB"/>
    </w:rPr>
  </w:style>
  <w:style w:type="character" w:customStyle="1" w:styleId="Char44">
    <w:name w:val="纯文本 Char4"/>
    <w:uiPriority w:val="99"/>
    <w:locked/>
    <w:rsid w:val="0044509D"/>
    <w:rPr>
      <w:rFonts w:ascii="Courier New" w:eastAsia="PMingLiU" w:hAnsi="Courier New" w:cs="Courier New" w:hint="default"/>
      <w:kern w:val="2"/>
      <w:sz w:val="24"/>
      <w:szCs w:val="22"/>
      <w:lang w:val="nb-NO" w:eastAsia="zh-TW"/>
    </w:rPr>
  </w:style>
  <w:style w:type="character" w:customStyle="1" w:styleId="7Char1">
    <w:name w:val="标题 7 Char1"/>
    <w:locked/>
    <w:rsid w:val="0044509D"/>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44509D"/>
    <w:rPr>
      <w:rFonts w:asciiTheme="majorHAnsi" w:eastAsiaTheme="majorEastAsia" w:hAnsiTheme="majorHAnsi" w:cstheme="majorBidi" w:hint="default"/>
      <w:b/>
      <w:bCs/>
      <w:sz w:val="24"/>
      <w:szCs w:val="24"/>
      <w:lang w:val="en-GB" w:eastAsia="en-GB"/>
    </w:rPr>
  </w:style>
  <w:style w:type="character" w:customStyle="1" w:styleId="Char45">
    <w:name w:val="日期 Char4"/>
    <w:qFormat/>
    <w:locked/>
    <w:rsid w:val="0044509D"/>
    <w:rPr>
      <w:rFonts w:ascii="Times New Roman" w:eastAsia="Times New Roman" w:hAnsi="Times New Roman" w:cs="Times New Roman" w:hint="default"/>
      <w:lang w:val="en-GB" w:eastAsia="en-US"/>
    </w:rPr>
  </w:style>
  <w:style w:type="character" w:customStyle="1" w:styleId="8Char4">
    <w:name w:val="标题 8 Char4"/>
    <w:locked/>
    <w:rsid w:val="0044509D"/>
    <w:rPr>
      <w:rFonts w:ascii="Arial" w:eastAsia="Times New Roman" w:hAnsi="Arial" w:cs="Arial" w:hint="default"/>
      <w:sz w:val="36"/>
      <w:lang w:val="en-GB" w:eastAsia="en-GB"/>
    </w:rPr>
  </w:style>
  <w:style w:type="table" w:styleId="2-1">
    <w:name w:val="Medium Grid 2 Accent 1"/>
    <w:basedOn w:val="a3"/>
    <w:uiPriority w:val="1"/>
    <w:unhideWhenUsed/>
    <w:qFormat/>
    <w:rsid w:val="0044509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sid w:val="0044509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unhideWhenUsed/>
    <w:rsid w:val="0044509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unhideWhenUsed/>
    <w:qFormat/>
    <w:rsid w:val="0044509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44509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unhideWhenUsed/>
    <w:qFormat/>
    <w:rsid w:val="0044509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4509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unhideWhenUsed/>
    <w:rsid w:val="0044509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44509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44509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44509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qFormat/>
    <w:rsid w:val="0044509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4509D"/>
    <w:rPr>
      <w:rFonts w:ascii="Times New Roman" w:eastAsia="MS Mincho" w:hAnsi="Times New Roman"/>
      <w:lang w:val="sv-SE" w:eastAsia="sv-SE"/>
    </w:rPr>
    <w:tblPr>
      <w:tblInd w:w="0" w:type="nil"/>
    </w:tblPr>
  </w:style>
  <w:style w:type="table" w:customStyle="1" w:styleId="21f">
    <w:name w:val="表 (クラシック) 21"/>
    <w:basedOn w:val="a3"/>
    <w:rsid w:val="0044509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a3"/>
    <w:uiPriority w:val="30"/>
    <w:rsid w:val="0044509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44509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44509D"/>
    <w:pPr>
      <w:numPr>
        <w:numId w:val="14"/>
      </w:numPr>
    </w:pPr>
  </w:style>
  <w:style w:type="numbering" w:customStyle="1" w:styleId="Style13">
    <w:name w:val="Style13"/>
    <w:uiPriority w:val="99"/>
    <w:rsid w:val="0044509D"/>
  </w:style>
  <w:style w:type="numbering" w:customStyle="1" w:styleId="SGS21">
    <w:name w:val="SGS21"/>
    <w:uiPriority w:val="99"/>
    <w:rsid w:val="0044509D"/>
    <w:pPr>
      <w:numPr>
        <w:numId w:val="32"/>
      </w:numPr>
    </w:pPr>
  </w:style>
  <w:style w:type="character" w:customStyle="1" w:styleId="EditorsNoteChar3">
    <w:name w:val="Editor's Note Char3"/>
    <w:locked/>
    <w:rsid w:val="0044509D"/>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44509D"/>
    <w:rPr>
      <w:rFonts w:ascii="Times New Roman" w:eastAsia="Times New Roman" w:hAnsi="Times New Roman" w:cs="Times New Roman"/>
      <w:sz w:val="18"/>
      <w:szCs w:val="18"/>
      <w:lang w:eastAsia="en-GB"/>
    </w:rPr>
  </w:style>
  <w:style w:type="paragraph" w:customStyle="1" w:styleId="TOC93">
    <w:name w:val="TOC 93"/>
    <w:basedOn w:val="TOC8"/>
    <w:qFormat/>
    <w:rsid w:val="0044509D"/>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44509D"/>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a2"/>
    <w:semiHidden/>
    <w:locked/>
    <w:rsid w:val="0044509D"/>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44509D"/>
    <w:rPr>
      <w:rFonts w:ascii="Arial" w:eastAsia="Times New Roman" w:hAnsi="Arial" w:cs="Times New Roman"/>
      <w:sz w:val="20"/>
      <w:szCs w:val="20"/>
    </w:rPr>
  </w:style>
  <w:style w:type="character" w:customStyle="1" w:styleId="Heading8Char6">
    <w:name w:val="Heading 8 Char6"/>
    <w:basedOn w:val="a2"/>
    <w:semiHidden/>
    <w:locked/>
    <w:rsid w:val="0044509D"/>
    <w:rPr>
      <w:rFonts w:ascii="Arial" w:eastAsia="Times New Roman" w:hAnsi="Arial" w:cs="Times New Roman"/>
      <w:sz w:val="36"/>
      <w:szCs w:val="20"/>
    </w:rPr>
  </w:style>
  <w:style w:type="character" w:customStyle="1" w:styleId="32e">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44509D"/>
    <w:rPr>
      <w:rFonts w:ascii="Arial" w:eastAsia="Times New Roman" w:hAnsi="Arial" w:cs="Times New Roman" w:hint="default"/>
      <w:sz w:val="28"/>
      <w:szCs w:val="20"/>
    </w:rPr>
  </w:style>
  <w:style w:type="character" w:customStyle="1" w:styleId="1f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44509D"/>
    <w:rPr>
      <w:rFonts w:ascii="Arial" w:eastAsia="Times New Roman" w:hAnsi="Arial" w:cs="Times New Roman" w:hint="default"/>
      <w:b/>
      <w:bCs w:val="0"/>
      <w:noProof/>
      <w:sz w:val="18"/>
      <w:szCs w:val="20"/>
    </w:rPr>
  </w:style>
  <w:style w:type="character" w:customStyle="1" w:styleId="CRCoverPageZchn">
    <w:name w:val="CR Cover Page Zchn"/>
    <w:locked/>
    <w:rsid w:val="0044509D"/>
    <w:rPr>
      <w:rFonts w:ascii="Arial" w:hAnsi="Arial" w:cs="Arial"/>
    </w:rPr>
  </w:style>
  <w:style w:type="character" w:customStyle="1" w:styleId="normaltextrun">
    <w:name w:val="normaltextrun"/>
    <w:basedOn w:val="a2"/>
    <w:rsid w:val="0044509D"/>
  </w:style>
  <w:style w:type="character" w:customStyle="1" w:styleId="EditorsNoteChar4">
    <w:name w:val="Editor's Note Char4"/>
    <w:locked/>
    <w:rsid w:val="0044509D"/>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44509D"/>
    <w:rPr>
      <w:color w:val="808080"/>
      <w:shd w:val="clear" w:color="auto" w:fill="E6E6E6"/>
    </w:rPr>
  </w:style>
  <w:style w:type="numbering" w:customStyle="1" w:styleId="NoList1">
    <w:name w:val="No List1"/>
    <w:next w:val="a4"/>
    <w:uiPriority w:val="99"/>
    <w:semiHidden/>
    <w:unhideWhenUsed/>
    <w:rsid w:val="0044509D"/>
  </w:style>
  <w:style w:type="numbering" w:customStyle="1" w:styleId="1fffd">
    <w:name w:val="リストなし1"/>
    <w:next w:val="a4"/>
    <w:uiPriority w:val="99"/>
    <w:semiHidden/>
    <w:unhideWhenUsed/>
    <w:rsid w:val="0044509D"/>
  </w:style>
  <w:style w:type="numbering" w:customStyle="1" w:styleId="1fffe">
    <w:name w:val="无列表1"/>
    <w:next w:val="a4"/>
    <w:semiHidden/>
    <w:rsid w:val="0044509D"/>
  </w:style>
  <w:style w:type="numbering" w:customStyle="1" w:styleId="NoList2">
    <w:name w:val="No List2"/>
    <w:next w:val="a4"/>
    <w:uiPriority w:val="99"/>
    <w:semiHidden/>
    <w:rsid w:val="0044509D"/>
  </w:style>
  <w:style w:type="numbering" w:customStyle="1" w:styleId="NoList3">
    <w:name w:val="No List3"/>
    <w:next w:val="a4"/>
    <w:uiPriority w:val="99"/>
    <w:semiHidden/>
    <w:rsid w:val="0044509D"/>
  </w:style>
  <w:style w:type="numbering" w:customStyle="1" w:styleId="NoList11">
    <w:name w:val="No List11"/>
    <w:next w:val="a4"/>
    <w:uiPriority w:val="99"/>
    <w:semiHidden/>
    <w:unhideWhenUsed/>
    <w:rsid w:val="0044509D"/>
  </w:style>
  <w:style w:type="numbering" w:customStyle="1" w:styleId="1ffff">
    <w:name w:val="無清單1"/>
    <w:next w:val="a4"/>
    <w:uiPriority w:val="99"/>
    <w:semiHidden/>
    <w:unhideWhenUsed/>
    <w:rsid w:val="0044509D"/>
  </w:style>
  <w:style w:type="numbering" w:customStyle="1" w:styleId="11f0">
    <w:name w:val="無清單11"/>
    <w:next w:val="a4"/>
    <w:uiPriority w:val="99"/>
    <w:semiHidden/>
    <w:unhideWhenUsed/>
    <w:rsid w:val="0044509D"/>
  </w:style>
  <w:style w:type="numbering" w:customStyle="1" w:styleId="NoList4">
    <w:name w:val="No List4"/>
    <w:next w:val="a4"/>
    <w:uiPriority w:val="99"/>
    <w:semiHidden/>
    <w:unhideWhenUsed/>
    <w:rsid w:val="0044509D"/>
  </w:style>
  <w:style w:type="numbering" w:customStyle="1" w:styleId="NoList12">
    <w:name w:val="No List12"/>
    <w:next w:val="a4"/>
    <w:uiPriority w:val="99"/>
    <w:semiHidden/>
    <w:unhideWhenUsed/>
    <w:rsid w:val="0044509D"/>
  </w:style>
  <w:style w:type="numbering" w:customStyle="1" w:styleId="11f1">
    <w:name w:val="リストなし11"/>
    <w:next w:val="a4"/>
    <w:uiPriority w:val="99"/>
    <w:semiHidden/>
    <w:unhideWhenUsed/>
    <w:rsid w:val="0044509D"/>
  </w:style>
  <w:style w:type="numbering" w:customStyle="1" w:styleId="11f2">
    <w:name w:val="无列表11"/>
    <w:next w:val="a4"/>
    <w:semiHidden/>
    <w:rsid w:val="0044509D"/>
  </w:style>
  <w:style w:type="numbering" w:customStyle="1" w:styleId="NoList21">
    <w:name w:val="No List21"/>
    <w:next w:val="a4"/>
    <w:uiPriority w:val="99"/>
    <w:semiHidden/>
    <w:rsid w:val="0044509D"/>
  </w:style>
  <w:style w:type="numbering" w:customStyle="1" w:styleId="NoList31">
    <w:name w:val="No List31"/>
    <w:next w:val="a4"/>
    <w:uiPriority w:val="99"/>
    <w:semiHidden/>
    <w:rsid w:val="0044509D"/>
  </w:style>
  <w:style w:type="numbering" w:customStyle="1" w:styleId="NoList111">
    <w:name w:val="No List111"/>
    <w:next w:val="a4"/>
    <w:uiPriority w:val="99"/>
    <w:semiHidden/>
    <w:unhideWhenUsed/>
    <w:rsid w:val="0044509D"/>
  </w:style>
  <w:style w:type="numbering" w:customStyle="1" w:styleId="12c">
    <w:name w:val="無清單12"/>
    <w:next w:val="a4"/>
    <w:uiPriority w:val="99"/>
    <w:semiHidden/>
    <w:unhideWhenUsed/>
    <w:rsid w:val="0044509D"/>
  </w:style>
  <w:style w:type="numbering" w:customStyle="1" w:styleId="1119">
    <w:name w:val="無清單111"/>
    <w:next w:val="a4"/>
    <w:uiPriority w:val="99"/>
    <w:semiHidden/>
    <w:unhideWhenUsed/>
    <w:rsid w:val="0044509D"/>
  </w:style>
  <w:style w:type="numbering" w:customStyle="1" w:styleId="2ffd">
    <w:name w:val="无列表2"/>
    <w:next w:val="a4"/>
    <w:uiPriority w:val="99"/>
    <w:semiHidden/>
    <w:unhideWhenUsed/>
    <w:rsid w:val="0044509D"/>
  </w:style>
  <w:style w:type="numbering" w:customStyle="1" w:styleId="NoList121">
    <w:name w:val="No List121"/>
    <w:next w:val="a4"/>
    <w:uiPriority w:val="99"/>
    <w:semiHidden/>
    <w:unhideWhenUsed/>
    <w:rsid w:val="0044509D"/>
  </w:style>
  <w:style w:type="numbering" w:customStyle="1" w:styleId="111a">
    <w:name w:val="リストなし111"/>
    <w:next w:val="a4"/>
    <w:uiPriority w:val="99"/>
    <w:semiHidden/>
    <w:unhideWhenUsed/>
    <w:rsid w:val="0044509D"/>
  </w:style>
  <w:style w:type="numbering" w:customStyle="1" w:styleId="111b">
    <w:name w:val="无列表111"/>
    <w:next w:val="a4"/>
    <w:semiHidden/>
    <w:rsid w:val="0044509D"/>
  </w:style>
  <w:style w:type="numbering" w:customStyle="1" w:styleId="NoList211">
    <w:name w:val="No List211"/>
    <w:next w:val="a4"/>
    <w:uiPriority w:val="99"/>
    <w:semiHidden/>
    <w:rsid w:val="0044509D"/>
  </w:style>
  <w:style w:type="numbering" w:customStyle="1" w:styleId="NoList311">
    <w:name w:val="No List311"/>
    <w:next w:val="a4"/>
    <w:uiPriority w:val="99"/>
    <w:semiHidden/>
    <w:rsid w:val="0044509D"/>
  </w:style>
  <w:style w:type="numbering" w:customStyle="1" w:styleId="NoList1111">
    <w:name w:val="No List1111"/>
    <w:next w:val="a4"/>
    <w:uiPriority w:val="99"/>
    <w:semiHidden/>
    <w:unhideWhenUsed/>
    <w:rsid w:val="0044509D"/>
  </w:style>
  <w:style w:type="numbering" w:customStyle="1" w:styleId="1219">
    <w:name w:val="無清單121"/>
    <w:next w:val="a4"/>
    <w:uiPriority w:val="99"/>
    <w:semiHidden/>
    <w:unhideWhenUsed/>
    <w:rsid w:val="0044509D"/>
  </w:style>
  <w:style w:type="numbering" w:customStyle="1" w:styleId="11110">
    <w:name w:val="無清單1111"/>
    <w:next w:val="a4"/>
    <w:uiPriority w:val="99"/>
    <w:semiHidden/>
    <w:unhideWhenUsed/>
    <w:rsid w:val="0044509D"/>
  </w:style>
  <w:style w:type="numbering" w:customStyle="1" w:styleId="NoList5">
    <w:name w:val="No List5"/>
    <w:next w:val="a4"/>
    <w:uiPriority w:val="99"/>
    <w:semiHidden/>
    <w:unhideWhenUsed/>
    <w:rsid w:val="0044509D"/>
  </w:style>
  <w:style w:type="numbering" w:customStyle="1" w:styleId="NoList13">
    <w:name w:val="No List13"/>
    <w:next w:val="a4"/>
    <w:uiPriority w:val="99"/>
    <w:semiHidden/>
    <w:unhideWhenUsed/>
    <w:rsid w:val="0044509D"/>
  </w:style>
  <w:style w:type="numbering" w:customStyle="1" w:styleId="12d">
    <w:name w:val="リストなし12"/>
    <w:next w:val="a4"/>
    <w:uiPriority w:val="99"/>
    <w:semiHidden/>
    <w:unhideWhenUsed/>
    <w:rsid w:val="0044509D"/>
  </w:style>
  <w:style w:type="numbering" w:customStyle="1" w:styleId="12e">
    <w:name w:val="无列表12"/>
    <w:next w:val="a4"/>
    <w:semiHidden/>
    <w:rsid w:val="0044509D"/>
  </w:style>
  <w:style w:type="numbering" w:customStyle="1" w:styleId="NoList22">
    <w:name w:val="No List22"/>
    <w:next w:val="a4"/>
    <w:uiPriority w:val="99"/>
    <w:semiHidden/>
    <w:rsid w:val="0044509D"/>
  </w:style>
  <w:style w:type="numbering" w:customStyle="1" w:styleId="NoList32">
    <w:name w:val="No List32"/>
    <w:next w:val="a4"/>
    <w:uiPriority w:val="99"/>
    <w:semiHidden/>
    <w:rsid w:val="0044509D"/>
  </w:style>
  <w:style w:type="numbering" w:customStyle="1" w:styleId="NoList112">
    <w:name w:val="No List112"/>
    <w:next w:val="a4"/>
    <w:uiPriority w:val="99"/>
    <w:semiHidden/>
    <w:unhideWhenUsed/>
    <w:rsid w:val="0044509D"/>
  </w:style>
  <w:style w:type="numbering" w:customStyle="1" w:styleId="138">
    <w:name w:val="無清單13"/>
    <w:next w:val="a4"/>
    <w:uiPriority w:val="99"/>
    <w:semiHidden/>
    <w:unhideWhenUsed/>
    <w:rsid w:val="0044509D"/>
  </w:style>
  <w:style w:type="numbering" w:customStyle="1" w:styleId="1128">
    <w:name w:val="無清單112"/>
    <w:next w:val="a4"/>
    <w:uiPriority w:val="99"/>
    <w:semiHidden/>
    <w:unhideWhenUsed/>
    <w:rsid w:val="0044509D"/>
  </w:style>
  <w:style w:type="numbering" w:customStyle="1" w:styleId="21f0">
    <w:name w:val="无列表21"/>
    <w:next w:val="a4"/>
    <w:uiPriority w:val="99"/>
    <w:semiHidden/>
    <w:unhideWhenUsed/>
    <w:rsid w:val="0044509D"/>
  </w:style>
  <w:style w:type="numbering" w:customStyle="1" w:styleId="NoList122">
    <w:name w:val="No List122"/>
    <w:next w:val="a4"/>
    <w:uiPriority w:val="99"/>
    <w:semiHidden/>
    <w:unhideWhenUsed/>
    <w:rsid w:val="0044509D"/>
  </w:style>
  <w:style w:type="numbering" w:customStyle="1" w:styleId="1129">
    <w:name w:val="リストなし112"/>
    <w:next w:val="a4"/>
    <w:uiPriority w:val="99"/>
    <w:semiHidden/>
    <w:unhideWhenUsed/>
    <w:rsid w:val="0044509D"/>
  </w:style>
  <w:style w:type="numbering" w:customStyle="1" w:styleId="112a">
    <w:name w:val="无列表112"/>
    <w:next w:val="a4"/>
    <w:semiHidden/>
    <w:rsid w:val="0044509D"/>
  </w:style>
  <w:style w:type="numbering" w:customStyle="1" w:styleId="NoList212">
    <w:name w:val="No List212"/>
    <w:next w:val="a4"/>
    <w:uiPriority w:val="99"/>
    <w:semiHidden/>
    <w:rsid w:val="0044509D"/>
  </w:style>
  <w:style w:type="numbering" w:customStyle="1" w:styleId="NoList312">
    <w:name w:val="No List312"/>
    <w:next w:val="a4"/>
    <w:uiPriority w:val="99"/>
    <w:semiHidden/>
    <w:rsid w:val="0044509D"/>
  </w:style>
  <w:style w:type="numbering" w:customStyle="1" w:styleId="NoList1112">
    <w:name w:val="No List1112"/>
    <w:next w:val="a4"/>
    <w:uiPriority w:val="99"/>
    <w:semiHidden/>
    <w:unhideWhenUsed/>
    <w:rsid w:val="0044509D"/>
  </w:style>
  <w:style w:type="numbering" w:customStyle="1" w:styleId="1228">
    <w:name w:val="無清單122"/>
    <w:next w:val="a4"/>
    <w:uiPriority w:val="99"/>
    <w:semiHidden/>
    <w:unhideWhenUsed/>
    <w:rsid w:val="0044509D"/>
  </w:style>
  <w:style w:type="numbering" w:customStyle="1" w:styleId="11120">
    <w:name w:val="無清單1112"/>
    <w:next w:val="a4"/>
    <w:uiPriority w:val="99"/>
    <w:semiHidden/>
    <w:unhideWhenUsed/>
    <w:rsid w:val="0044509D"/>
  </w:style>
  <w:style w:type="numbering" w:customStyle="1" w:styleId="NoList6">
    <w:name w:val="No List6"/>
    <w:next w:val="a4"/>
    <w:uiPriority w:val="99"/>
    <w:semiHidden/>
    <w:unhideWhenUsed/>
    <w:rsid w:val="0044509D"/>
  </w:style>
  <w:style w:type="numbering" w:customStyle="1" w:styleId="NoList14">
    <w:name w:val="No List14"/>
    <w:next w:val="a4"/>
    <w:uiPriority w:val="99"/>
    <w:semiHidden/>
    <w:unhideWhenUsed/>
    <w:rsid w:val="0044509D"/>
  </w:style>
  <w:style w:type="numbering" w:customStyle="1" w:styleId="139">
    <w:name w:val="リストなし13"/>
    <w:next w:val="a4"/>
    <w:uiPriority w:val="99"/>
    <w:semiHidden/>
    <w:unhideWhenUsed/>
    <w:rsid w:val="0044509D"/>
  </w:style>
  <w:style w:type="numbering" w:customStyle="1" w:styleId="13a">
    <w:name w:val="无列表13"/>
    <w:next w:val="a4"/>
    <w:semiHidden/>
    <w:rsid w:val="0044509D"/>
  </w:style>
  <w:style w:type="numbering" w:customStyle="1" w:styleId="NoList23">
    <w:name w:val="No List23"/>
    <w:next w:val="a4"/>
    <w:uiPriority w:val="99"/>
    <w:semiHidden/>
    <w:rsid w:val="0044509D"/>
  </w:style>
  <w:style w:type="numbering" w:customStyle="1" w:styleId="NoList33">
    <w:name w:val="No List33"/>
    <w:next w:val="a4"/>
    <w:uiPriority w:val="99"/>
    <w:semiHidden/>
    <w:rsid w:val="0044509D"/>
  </w:style>
  <w:style w:type="numbering" w:customStyle="1" w:styleId="NoList113">
    <w:name w:val="No List113"/>
    <w:next w:val="a4"/>
    <w:uiPriority w:val="99"/>
    <w:semiHidden/>
    <w:unhideWhenUsed/>
    <w:rsid w:val="0044509D"/>
  </w:style>
  <w:style w:type="numbering" w:customStyle="1" w:styleId="148">
    <w:name w:val="無清單14"/>
    <w:next w:val="a4"/>
    <w:uiPriority w:val="99"/>
    <w:semiHidden/>
    <w:unhideWhenUsed/>
    <w:rsid w:val="0044509D"/>
  </w:style>
  <w:style w:type="numbering" w:customStyle="1" w:styleId="1137">
    <w:name w:val="無清單113"/>
    <w:next w:val="a4"/>
    <w:uiPriority w:val="99"/>
    <w:semiHidden/>
    <w:unhideWhenUsed/>
    <w:rsid w:val="0044509D"/>
  </w:style>
  <w:style w:type="numbering" w:customStyle="1" w:styleId="227">
    <w:name w:val="无列表22"/>
    <w:next w:val="a4"/>
    <w:uiPriority w:val="99"/>
    <w:semiHidden/>
    <w:unhideWhenUsed/>
    <w:rsid w:val="0044509D"/>
  </w:style>
  <w:style w:type="numbering" w:customStyle="1" w:styleId="NoList123">
    <w:name w:val="No List123"/>
    <w:next w:val="a4"/>
    <w:uiPriority w:val="99"/>
    <w:semiHidden/>
    <w:unhideWhenUsed/>
    <w:rsid w:val="0044509D"/>
  </w:style>
  <w:style w:type="numbering" w:customStyle="1" w:styleId="1138">
    <w:name w:val="リストなし113"/>
    <w:next w:val="a4"/>
    <w:uiPriority w:val="99"/>
    <w:semiHidden/>
    <w:unhideWhenUsed/>
    <w:rsid w:val="0044509D"/>
  </w:style>
  <w:style w:type="numbering" w:customStyle="1" w:styleId="1139">
    <w:name w:val="无列表113"/>
    <w:next w:val="a4"/>
    <w:semiHidden/>
    <w:rsid w:val="0044509D"/>
  </w:style>
  <w:style w:type="numbering" w:customStyle="1" w:styleId="NoList213">
    <w:name w:val="No List213"/>
    <w:next w:val="a4"/>
    <w:uiPriority w:val="99"/>
    <w:semiHidden/>
    <w:rsid w:val="0044509D"/>
  </w:style>
  <w:style w:type="numbering" w:customStyle="1" w:styleId="NoList313">
    <w:name w:val="No List313"/>
    <w:next w:val="a4"/>
    <w:uiPriority w:val="99"/>
    <w:semiHidden/>
    <w:rsid w:val="0044509D"/>
  </w:style>
  <w:style w:type="numbering" w:customStyle="1" w:styleId="NoList1113">
    <w:name w:val="No List1113"/>
    <w:next w:val="a4"/>
    <w:uiPriority w:val="99"/>
    <w:semiHidden/>
    <w:unhideWhenUsed/>
    <w:rsid w:val="0044509D"/>
  </w:style>
  <w:style w:type="numbering" w:customStyle="1" w:styleId="1230">
    <w:name w:val="無清單123"/>
    <w:next w:val="a4"/>
    <w:uiPriority w:val="99"/>
    <w:semiHidden/>
    <w:unhideWhenUsed/>
    <w:rsid w:val="0044509D"/>
  </w:style>
  <w:style w:type="numbering" w:customStyle="1" w:styleId="11130">
    <w:name w:val="無清單1113"/>
    <w:next w:val="a4"/>
    <w:uiPriority w:val="99"/>
    <w:semiHidden/>
    <w:unhideWhenUsed/>
    <w:rsid w:val="0044509D"/>
  </w:style>
  <w:style w:type="numbering" w:customStyle="1" w:styleId="NoList41">
    <w:name w:val="No List41"/>
    <w:next w:val="a4"/>
    <w:uiPriority w:val="99"/>
    <w:semiHidden/>
    <w:unhideWhenUsed/>
    <w:rsid w:val="0044509D"/>
  </w:style>
  <w:style w:type="numbering" w:customStyle="1" w:styleId="NoList1211">
    <w:name w:val="No List1211"/>
    <w:next w:val="a4"/>
    <w:uiPriority w:val="99"/>
    <w:semiHidden/>
    <w:unhideWhenUsed/>
    <w:rsid w:val="0044509D"/>
  </w:style>
  <w:style w:type="numbering" w:customStyle="1" w:styleId="11117">
    <w:name w:val="リストなし1111"/>
    <w:next w:val="a4"/>
    <w:uiPriority w:val="99"/>
    <w:semiHidden/>
    <w:unhideWhenUsed/>
    <w:rsid w:val="0044509D"/>
  </w:style>
  <w:style w:type="numbering" w:customStyle="1" w:styleId="11118">
    <w:name w:val="无列表1111"/>
    <w:next w:val="a4"/>
    <w:semiHidden/>
    <w:rsid w:val="0044509D"/>
  </w:style>
  <w:style w:type="numbering" w:customStyle="1" w:styleId="NoList2111">
    <w:name w:val="No List2111"/>
    <w:next w:val="a4"/>
    <w:uiPriority w:val="99"/>
    <w:semiHidden/>
    <w:rsid w:val="0044509D"/>
  </w:style>
  <w:style w:type="numbering" w:customStyle="1" w:styleId="NoList3111">
    <w:name w:val="No List3111"/>
    <w:next w:val="a4"/>
    <w:uiPriority w:val="99"/>
    <w:semiHidden/>
    <w:rsid w:val="0044509D"/>
  </w:style>
  <w:style w:type="numbering" w:customStyle="1" w:styleId="NoList11111">
    <w:name w:val="No List11111"/>
    <w:next w:val="a4"/>
    <w:uiPriority w:val="99"/>
    <w:semiHidden/>
    <w:unhideWhenUsed/>
    <w:rsid w:val="0044509D"/>
  </w:style>
  <w:style w:type="numbering" w:customStyle="1" w:styleId="12110">
    <w:name w:val="無清單1211"/>
    <w:next w:val="a4"/>
    <w:uiPriority w:val="99"/>
    <w:semiHidden/>
    <w:unhideWhenUsed/>
    <w:rsid w:val="0044509D"/>
  </w:style>
  <w:style w:type="numbering" w:customStyle="1" w:styleId="111110">
    <w:name w:val="無清單11111"/>
    <w:next w:val="a4"/>
    <w:uiPriority w:val="99"/>
    <w:semiHidden/>
    <w:unhideWhenUsed/>
    <w:rsid w:val="0044509D"/>
  </w:style>
  <w:style w:type="numbering" w:customStyle="1" w:styleId="NoList51">
    <w:name w:val="No List51"/>
    <w:next w:val="a4"/>
    <w:uiPriority w:val="99"/>
    <w:semiHidden/>
    <w:unhideWhenUsed/>
    <w:rsid w:val="0044509D"/>
  </w:style>
  <w:style w:type="numbering" w:customStyle="1" w:styleId="NoList131">
    <w:name w:val="No List131"/>
    <w:next w:val="a4"/>
    <w:semiHidden/>
    <w:unhideWhenUsed/>
    <w:rsid w:val="0044509D"/>
  </w:style>
  <w:style w:type="numbering" w:customStyle="1" w:styleId="121a">
    <w:name w:val="リストなし121"/>
    <w:next w:val="a4"/>
    <w:uiPriority w:val="99"/>
    <w:semiHidden/>
    <w:unhideWhenUsed/>
    <w:rsid w:val="0044509D"/>
  </w:style>
  <w:style w:type="numbering" w:customStyle="1" w:styleId="121b">
    <w:name w:val="无列表121"/>
    <w:next w:val="a4"/>
    <w:semiHidden/>
    <w:rsid w:val="0044509D"/>
  </w:style>
  <w:style w:type="numbering" w:customStyle="1" w:styleId="NoList221">
    <w:name w:val="No List221"/>
    <w:next w:val="a4"/>
    <w:uiPriority w:val="99"/>
    <w:semiHidden/>
    <w:rsid w:val="0044509D"/>
  </w:style>
  <w:style w:type="numbering" w:customStyle="1" w:styleId="NoList321">
    <w:name w:val="No List321"/>
    <w:next w:val="a4"/>
    <w:uiPriority w:val="99"/>
    <w:semiHidden/>
    <w:rsid w:val="0044509D"/>
  </w:style>
  <w:style w:type="numbering" w:customStyle="1" w:styleId="NoList1121">
    <w:name w:val="No List1121"/>
    <w:next w:val="a4"/>
    <w:uiPriority w:val="99"/>
    <w:semiHidden/>
    <w:unhideWhenUsed/>
    <w:rsid w:val="0044509D"/>
  </w:style>
  <w:style w:type="numbering" w:customStyle="1" w:styleId="1310">
    <w:name w:val="無清單131"/>
    <w:next w:val="a4"/>
    <w:uiPriority w:val="99"/>
    <w:semiHidden/>
    <w:unhideWhenUsed/>
    <w:rsid w:val="0044509D"/>
  </w:style>
  <w:style w:type="numbering" w:customStyle="1" w:styleId="11210">
    <w:name w:val="無清單1121"/>
    <w:next w:val="a4"/>
    <w:uiPriority w:val="99"/>
    <w:semiHidden/>
    <w:unhideWhenUsed/>
    <w:rsid w:val="0044509D"/>
  </w:style>
  <w:style w:type="numbering" w:customStyle="1" w:styleId="2110">
    <w:name w:val="无列表211"/>
    <w:next w:val="a4"/>
    <w:uiPriority w:val="99"/>
    <w:semiHidden/>
    <w:unhideWhenUsed/>
    <w:rsid w:val="0044509D"/>
  </w:style>
  <w:style w:type="numbering" w:customStyle="1" w:styleId="NoList1221">
    <w:name w:val="No List1221"/>
    <w:next w:val="a4"/>
    <w:semiHidden/>
    <w:unhideWhenUsed/>
    <w:rsid w:val="0044509D"/>
  </w:style>
  <w:style w:type="numbering" w:customStyle="1" w:styleId="11213">
    <w:name w:val="リストなし1121"/>
    <w:next w:val="a4"/>
    <w:uiPriority w:val="99"/>
    <w:semiHidden/>
    <w:unhideWhenUsed/>
    <w:rsid w:val="0044509D"/>
  </w:style>
  <w:style w:type="numbering" w:customStyle="1" w:styleId="11214">
    <w:name w:val="无列表1121"/>
    <w:next w:val="a4"/>
    <w:semiHidden/>
    <w:rsid w:val="0044509D"/>
  </w:style>
  <w:style w:type="numbering" w:customStyle="1" w:styleId="NoList2121">
    <w:name w:val="No List2121"/>
    <w:next w:val="a4"/>
    <w:semiHidden/>
    <w:rsid w:val="0044509D"/>
  </w:style>
  <w:style w:type="numbering" w:customStyle="1" w:styleId="NoList3121">
    <w:name w:val="No List3121"/>
    <w:next w:val="a4"/>
    <w:semiHidden/>
    <w:rsid w:val="0044509D"/>
  </w:style>
  <w:style w:type="numbering" w:customStyle="1" w:styleId="NoList11121">
    <w:name w:val="No List11121"/>
    <w:next w:val="a4"/>
    <w:semiHidden/>
    <w:unhideWhenUsed/>
    <w:rsid w:val="0044509D"/>
  </w:style>
  <w:style w:type="numbering" w:customStyle="1" w:styleId="12210">
    <w:name w:val="無清單1221"/>
    <w:next w:val="a4"/>
    <w:uiPriority w:val="99"/>
    <w:semiHidden/>
    <w:unhideWhenUsed/>
    <w:rsid w:val="0044509D"/>
  </w:style>
  <w:style w:type="numbering" w:customStyle="1" w:styleId="111210">
    <w:name w:val="無清單11121"/>
    <w:next w:val="a4"/>
    <w:uiPriority w:val="99"/>
    <w:semiHidden/>
    <w:unhideWhenUsed/>
    <w:rsid w:val="0044509D"/>
  </w:style>
  <w:style w:type="numbering" w:customStyle="1" w:styleId="3ff5">
    <w:name w:val="无列表3"/>
    <w:next w:val="a4"/>
    <w:uiPriority w:val="99"/>
    <w:semiHidden/>
    <w:unhideWhenUsed/>
    <w:rsid w:val="0044509D"/>
  </w:style>
  <w:style w:type="numbering" w:customStyle="1" w:styleId="1313">
    <w:name w:val="无列表131"/>
    <w:next w:val="a4"/>
    <w:semiHidden/>
    <w:rsid w:val="0044509D"/>
  </w:style>
  <w:style w:type="numbering" w:customStyle="1" w:styleId="NoList1131">
    <w:name w:val="No List1131"/>
    <w:next w:val="a4"/>
    <w:semiHidden/>
    <w:unhideWhenUsed/>
    <w:rsid w:val="0044509D"/>
  </w:style>
  <w:style w:type="numbering" w:customStyle="1" w:styleId="NoList411">
    <w:name w:val="No List411"/>
    <w:next w:val="a4"/>
    <w:uiPriority w:val="99"/>
    <w:semiHidden/>
    <w:unhideWhenUsed/>
    <w:rsid w:val="0044509D"/>
  </w:style>
  <w:style w:type="numbering" w:customStyle="1" w:styleId="2210">
    <w:name w:val="无列表221"/>
    <w:next w:val="a4"/>
    <w:uiPriority w:val="99"/>
    <w:semiHidden/>
    <w:unhideWhenUsed/>
    <w:rsid w:val="0044509D"/>
  </w:style>
  <w:style w:type="numbering" w:customStyle="1" w:styleId="NoList12111">
    <w:name w:val="No List12111"/>
    <w:next w:val="a4"/>
    <w:uiPriority w:val="99"/>
    <w:semiHidden/>
    <w:unhideWhenUsed/>
    <w:rsid w:val="0044509D"/>
  </w:style>
  <w:style w:type="numbering" w:customStyle="1" w:styleId="111111">
    <w:name w:val="リストなし11111"/>
    <w:next w:val="a4"/>
    <w:uiPriority w:val="99"/>
    <w:semiHidden/>
    <w:unhideWhenUsed/>
    <w:rsid w:val="0044509D"/>
  </w:style>
  <w:style w:type="numbering" w:customStyle="1" w:styleId="111112">
    <w:name w:val="无列表11111"/>
    <w:next w:val="a4"/>
    <w:semiHidden/>
    <w:rsid w:val="0044509D"/>
  </w:style>
  <w:style w:type="numbering" w:customStyle="1" w:styleId="NoList21111">
    <w:name w:val="No List21111"/>
    <w:next w:val="a4"/>
    <w:semiHidden/>
    <w:rsid w:val="0044509D"/>
  </w:style>
  <w:style w:type="numbering" w:customStyle="1" w:styleId="NoList31111">
    <w:name w:val="No List31111"/>
    <w:next w:val="a4"/>
    <w:uiPriority w:val="99"/>
    <w:semiHidden/>
    <w:rsid w:val="0044509D"/>
  </w:style>
  <w:style w:type="numbering" w:customStyle="1" w:styleId="NoList111111">
    <w:name w:val="No List111111"/>
    <w:next w:val="a4"/>
    <w:uiPriority w:val="99"/>
    <w:semiHidden/>
    <w:unhideWhenUsed/>
    <w:rsid w:val="0044509D"/>
  </w:style>
  <w:style w:type="numbering" w:customStyle="1" w:styleId="121110">
    <w:name w:val="無清單12111"/>
    <w:next w:val="a4"/>
    <w:uiPriority w:val="99"/>
    <w:semiHidden/>
    <w:unhideWhenUsed/>
    <w:rsid w:val="0044509D"/>
  </w:style>
  <w:style w:type="numbering" w:customStyle="1" w:styleId="1111110">
    <w:name w:val="無清單111111"/>
    <w:next w:val="a4"/>
    <w:uiPriority w:val="99"/>
    <w:semiHidden/>
    <w:unhideWhenUsed/>
    <w:rsid w:val="0044509D"/>
  </w:style>
  <w:style w:type="numbering" w:customStyle="1" w:styleId="NoList1311">
    <w:name w:val="No List1311"/>
    <w:next w:val="a4"/>
    <w:semiHidden/>
    <w:unhideWhenUsed/>
    <w:rsid w:val="0044509D"/>
  </w:style>
  <w:style w:type="numbering" w:customStyle="1" w:styleId="12113">
    <w:name w:val="リストなし1211"/>
    <w:next w:val="a4"/>
    <w:uiPriority w:val="99"/>
    <w:semiHidden/>
    <w:unhideWhenUsed/>
    <w:rsid w:val="0044509D"/>
  </w:style>
  <w:style w:type="numbering" w:customStyle="1" w:styleId="12114">
    <w:name w:val="无列表1211"/>
    <w:next w:val="a4"/>
    <w:semiHidden/>
    <w:rsid w:val="0044509D"/>
  </w:style>
  <w:style w:type="numbering" w:customStyle="1" w:styleId="NoList2211">
    <w:name w:val="No List2211"/>
    <w:next w:val="a4"/>
    <w:uiPriority w:val="99"/>
    <w:semiHidden/>
    <w:rsid w:val="0044509D"/>
  </w:style>
  <w:style w:type="numbering" w:customStyle="1" w:styleId="NoList3211">
    <w:name w:val="No List3211"/>
    <w:next w:val="a4"/>
    <w:uiPriority w:val="99"/>
    <w:semiHidden/>
    <w:rsid w:val="0044509D"/>
  </w:style>
  <w:style w:type="numbering" w:customStyle="1" w:styleId="NoList11211">
    <w:name w:val="No List11211"/>
    <w:next w:val="a4"/>
    <w:uiPriority w:val="99"/>
    <w:semiHidden/>
    <w:unhideWhenUsed/>
    <w:rsid w:val="0044509D"/>
  </w:style>
  <w:style w:type="numbering" w:customStyle="1" w:styleId="13110">
    <w:name w:val="無清單1311"/>
    <w:next w:val="a4"/>
    <w:uiPriority w:val="99"/>
    <w:semiHidden/>
    <w:unhideWhenUsed/>
    <w:rsid w:val="0044509D"/>
  </w:style>
  <w:style w:type="numbering" w:customStyle="1" w:styleId="112110">
    <w:name w:val="無清單11211"/>
    <w:next w:val="a4"/>
    <w:uiPriority w:val="99"/>
    <w:semiHidden/>
    <w:unhideWhenUsed/>
    <w:rsid w:val="0044509D"/>
  </w:style>
  <w:style w:type="numbering" w:customStyle="1" w:styleId="2111">
    <w:name w:val="无列表2111"/>
    <w:next w:val="a4"/>
    <w:uiPriority w:val="99"/>
    <w:semiHidden/>
    <w:unhideWhenUsed/>
    <w:rsid w:val="0044509D"/>
  </w:style>
  <w:style w:type="numbering" w:customStyle="1" w:styleId="NoList12211">
    <w:name w:val="No List12211"/>
    <w:next w:val="a4"/>
    <w:uiPriority w:val="99"/>
    <w:semiHidden/>
    <w:unhideWhenUsed/>
    <w:rsid w:val="0044509D"/>
  </w:style>
  <w:style w:type="numbering" w:customStyle="1" w:styleId="112111">
    <w:name w:val="リストなし11211"/>
    <w:next w:val="a4"/>
    <w:uiPriority w:val="99"/>
    <w:semiHidden/>
    <w:unhideWhenUsed/>
    <w:rsid w:val="0044509D"/>
  </w:style>
  <w:style w:type="numbering" w:customStyle="1" w:styleId="112112">
    <w:name w:val="无列表11211"/>
    <w:next w:val="a4"/>
    <w:semiHidden/>
    <w:rsid w:val="0044509D"/>
  </w:style>
  <w:style w:type="numbering" w:customStyle="1" w:styleId="NoList21211">
    <w:name w:val="No List21211"/>
    <w:next w:val="a4"/>
    <w:semiHidden/>
    <w:rsid w:val="0044509D"/>
  </w:style>
  <w:style w:type="numbering" w:customStyle="1" w:styleId="NoList31211">
    <w:name w:val="No List31211"/>
    <w:next w:val="a4"/>
    <w:uiPriority w:val="99"/>
    <w:semiHidden/>
    <w:rsid w:val="0044509D"/>
  </w:style>
  <w:style w:type="numbering" w:customStyle="1" w:styleId="NoList111211">
    <w:name w:val="No List111211"/>
    <w:next w:val="a4"/>
    <w:uiPriority w:val="99"/>
    <w:semiHidden/>
    <w:unhideWhenUsed/>
    <w:rsid w:val="0044509D"/>
  </w:style>
  <w:style w:type="numbering" w:customStyle="1" w:styleId="122110">
    <w:name w:val="無清單12211"/>
    <w:next w:val="a4"/>
    <w:uiPriority w:val="99"/>
    <w:semiHidden/>
    <w:unhideWhenUsed/>
    <w:rsid w:val="0044509D"/>
  </w:style>
  <w:style w:type="numbering" w:customStyle="1" w:styleId="111211">
    <w:name w:val="無清單111211"/>
    <w:next w:val="a4"/>
    <w:uiPriority w:val="99"/>
    <w:semiHidden/>
    <w:unhideWhenUsed/>
    <w:rsid w:val="0044509D"/>
  </w:style>
  <w:style w:type="numbering" w:customStyle="1" w:styleId="NoList511">
    <w:name w:val="No List511"/>
    <w:next w:val="a4"/>
    <w:uiPriority w:val="99"/>
    <w:semiHidden/>
    <w:unhideWhenUsed/>
    <w:rsid w:val="0044509D"/>
  </w:style>
  <w:style w:type="numbering" w:customStyle="1" w:styleId="NoList61">
    <w:name w:val="No List61"/>
    <w:next w:val="a4"/>
    <w:uiPriority w:val="99"/>
    <w:semiHidden/>
    <w:unhideWhenUsed/>
    <w:rsid w:val="0044509D"/>
  </w:style>
  <w:style w:type="numbering" w:customStyle="1" w:styleId="NoList141">
    <w:name w:val="No List141"/>
    <w:next w:val="a4"/>
    <w:semiHidden/>
    <w:unhideWhenUsed/>
    <w:rsid w:val="0044509D"/>
  </w:style>
  <w:style w:type="numbering" w:customStyle="1" w:styleId="1314">
    <w:name w:val="リストなし131"/>
    <w:next w:val="a4"/>
    <w:uiPriority w:val="99"/>
    <w:semiHidden/>
    <w:unhideWhenUsed/>
    <w:rsid w:val="0044509D"/>
  </w:style>
  <w:style w:type="numbering" w:customStyle="1" w:styleId="NoList231">
    <w:name w:val="No List231"/>
    <w:next w:val="a4"/>
    <w:semiHidden/>
    <w:rsid w:val="0044509D"/>
  </w:style>
  <w:style w:type="numbering" w:customStyle="1" w:styleId="NoList331">
    <w:name w:val="No List331"/>
    <w:next w:val="a4"/>
    <w:semiHidden/>
    <w:rsid w:val="0044509D"/>
  </w:style>
  <w:style w:type="numbering" w:customStyle="1" w:styleId="NoList114">
    <w:name w:val="No List114"/>
    <w:next w:val="a4"/>
    <w:uiPriority w:val="99"/>
    <w:semiHidden/>
    <w:unhideWhenUsed/>
    <w:rsid w:val="0044509D"/>
  </w:style>
  <w:style w:type="numbering" w:customStyle="1" w:styleId="1410">
    <w:name w:val="無清單141"/>
    <w:next w:val="a4"/>
    <w:uiPriority w:val="99"/>
    <w:semiHidden/>
    <w:unhideWhenUsed/>
    <w:rsid w:val="0044509D"/>
  </w:style>
  <w:style w:type="numbering" w:customStyle="1" w:styleId="11310">
    <w:name w:val="無清單1131"/>
    <w:next w:val="a4"/>
    <w:uiPriority w:val="99"/>
    <w:semiHidden/>
    <w:unhideWhenUsed/>
    <w:rsid w:val="0044509D"/>
  </w:style>
  <w:style w:type="numbering" w:customStyle="1" w:styleId="NoList42">
    <w:name w:val="No List42"/>
    <w:next w:val="a4"/>
    <w:uiPriority w:val="99"/>
    <w:semiHidden/>
    <w:unhideWhenUsed/>
    <w:rsid w:val="0044509D"/>
  </w:style>
  <w:style w:type="numbering" w:customStyle="1" w:styleId="NoList1231">
    <w:name w:val="No List1231"/>
    <w:next w:val="a4"/>
    <w:uiPriority w:val="99"/>
    <w:semiHidden/>
    <w:unhideWhenUsed/>
    <w:rsid w:val="0044509D"/>
  </w:style>
  <w:style w:type="numbering" w:customStyle="1" w:styleId="11311">
    <w:name w:val="リストなし1131"/>
    <w:next w:val="a4"/>
    <w:uiPriority w:val="99"/>
    <w:semiHidden/>
    <w:unhideWhenUsed/>
    <w:rsid w:val="0044509D"/>
  </w:style>
  <w:style w:type="numbering" w:customStyle="1" w:styleId="11312">
    <w:name w:val="无列表1131"/>
    <w:next w:val="a4"/>
    <w:semiHidden/>
    <w:rsid w:val="0044509D"/>
  </w:style>
  <w:style w:type="numbering" w:customStyle="1" w:styleId="NoList2131">
    <w:name w:val="No List2131"/>
    <w:next w:val="a4"/>
    <w:semiHidden/>
    <w:rsid w:val="0044509D"/>
  </w:style>
  <w:style w:type="numbering" w:customStyle="1" w:styleId="NoList3131">
    <w:name w:val="No List3131"/>
    <w:next w:val="a4"/>
    <w:uiPriority w:val="99"/>
    <w:semiHidden/>
    <w:rsid w:val="0044509D"/>
  </w:style>
  <w:style w:type="numbering" w:customStyle="1" w:styleId="NoList11131">
    <w:name w:val="No List11131"/>
    <w:next w:val="a4"/>
    <w:uiPriority w:val="99"/>
    <w:semiHidden/>
    <w:unhideWhenUsed/>
    <w:rsid w:val="0044509D"/>
  </w:style>
  <w:style w:type="numbering" w:customStyle="1" w:styleId="12310">
    <w:name w:val="無清單1231"/>
    <w:next w:val="a4"/>
    <w:uiPriority w:val="99"/>
    <w:semiHidden/>
    <w:unhideWhenUsed/>
    <w:rsid w:val="0044509D"/>
  </w:style>
  <w:style w:type="numbering" w:customStyle="1" w:styleId="11131">
    <w:name w:val="無清單11131"/>
    <w:next w:val="a4"/>
    <w:uiPriority w:val="99"/>
    <w:semiHidden/>
    <w:unhideWhenUsed/>
    <w:rsid w:val="0044509D"/>
  </w:style>
  <w:style w:type="numbering" w:customStyle="1" w:styleId="NoList1212">
    <w:name w:val="No List1212"/>
    <w:next w:val="a4"/>
    <w:uiPriority w:val="99"/>
    <w:semiHidden/>
    <w:unhideWhenUsed/>
    <w:rsid w:val="0044509D"/>
  </w:style>
  <w:style w:type="numbering" w:customStyle="1" w:styleId="11125">
    <w:name w:val="リストなし1112"/>
    <w:next w:val="a4"/>
    <w:uiPriority w:val="99"/>
    <w:semiHidden/>
    <w:unhideWhenUsed/>
    <w:rsid w:val="0044509D"/>
  </w:style>
  <w:style w:type="numbering" w:customStyle="1" w:styleId="11126">
    <w:name w:val="无列表1112"/>
    <w:next w:val="a4"/>
    <w:semiHidden/>
    <w:rsid w:val="0044509D"/>
  </w:style>
  <w:style w:type="numbering" w:customStyle="1" w:styleId="NoList2112">
    <w:name w:val="No List2112"/>
    <w:next w:val="a4"/>
    <w:uiPriority w:val="99"/>
    <w:semiHidden/>
    <w:rsid w:val="0044509D"/>
  </w:style>
  <w:style w:type="numbering" w:customStyle="1" w:styleId="NoList3112">
    <w:name w:val="No List3112"/>
    <w:next w:val="a4"/>
    <w:uiPriority w:val="99"/>
    <w:semiHidden/>
    <w:rsid w:val="0044509D"/>
  </w:style>
  <w:style w:type="numbering" w:customStyle="1" w:styleId="NoList11112">
    <w:name w:val="No List11112"/>
    <w:next w:val="a4"/>
    <w:uiPriority w:val="99"/>
    <w:semiHidden/>
    <w:unhideWhenUsed/>
    <w:rsid w:val="0044509D"/>
  </w:style>
  <w:style w:type="numbering" w:customStyle="1" w:styleId="12120">
    <w:name w:val="無清單1212"/>
    <w:next w:val="a4"/>
    <w:uiPriority w:val="99"/>
    <w:semiHidden/>
    <w:unhideWhenUsed/>
    <w:rsid w:val="0044509D"/>
  </w:style>
  <w:style w:type="numbering" w:customStyle="1" w:styleId="111120">
    <w:name w:val="無清單11112"/>
    <w:next w:val="a4"/>
    <w:uiPriority w:val="99"/>
    <w:semiHidden/>
    <w:unhideWhenUsed/>
    <w:rsid w:val="0044509D"/>
  </w:style>
  <w:style w:type="numbering" w:customStyle="1" w:styleId="NoList52">
    <w:name w:val="No List52"/>
    <w:next w:val="a4"/>
    <w:uiPriority w:val="99"/>
    <w:semiHidden/>
    <w:unhideWhenUsed/>
    <w:rsid w:val="0044509D"/>
  </w:style>
  <w:style w:type="numbering" w:customStyle="1" w:styleId="NoList132">
    <w:name w:val="No List132"/>
    <w:next w:val="a4"/>
    <w:semiHidden/>
    <w:unhideWhenUsed/>
    <w:rsid w:val="0044509D"/>
  </w:style>
  <w:style w:type="numbering" w:customStyle="1" w:styleId="1229">
    <w:name w:val="リストなし122"/>
    <w:next w:val="a4"/>
    <w:uiPriority w:val="99"/>
    <w:semiHidden/>
    <w:unhideWhenUsed/>
    <w:rsid w:val="0044509D"/>
  </w:style>
  <w:style w:type="numbering" w:customStyle="1" w:styleId="122a">
    <w:name w:val="无列表122"/>
    <w:next w:val="a4"/>
    <w:semiHidden/>
    <w:rsid w:val="0044509D"/>
  </w:style>
  <w:style w:type="numbering" w:customStyle="1" w:styleId="NoList222">
    <w:name w:val="No List222"/>
    <w:next w:val="a4"/>
    <w:uiPriority w:val="99"/>
    <w:semiHidden/>
    <w:rsid w:val="0044509D"/>
  </w:style>
  <w:style w:type="numbering" w:customStyle="1" w:styleId="NoList322">
    <w:name w:val="No List322"/>
    <w:next w:val="a4"/>
    <w:uiPriority w:val="99"/>
    <w:semiHidden/>
    <w:rsid w:val="0044509D"/>
  </w:style>
  <w:style w:type="numbering" w:customStyle="1" w:styleId="NoList1122">
    <w:name w:val="No List1122"/>
    <w:next w:val="a4"/>
    <w:uiPriority w:val="99"/>
    <w:semiHidden/>
    <w:unhideWhenUsed/>
    <w:rsid w:val="0044509D"/>
  </w:style>
  <w:style w:type="numbering" w:customStyle="1" w:styleId="1320">
    <w:name w:val="無清單132"/>
    <w:next w:val="a4"/>
    <w:uiPriority w:val="99"/>
    <w:semiHidden/>
    <w:unhideWhenUsed/>
    <w:rsid w:val="0044509D"/>
  </w:style>
  <w:style w:type="numbering" w:customStyle="1" w:styleId="11220">
    <w:name w:val="無清單1122"/>
    <w:next w:val="a4"/>
    <w:uiPriority w:val="99"/>
    <w:semiHidden/>
    <w:unhideWhenUsed/>
    <w:rsid w:val="0044509D"/>
  </w:style>
  <w:style w:type="numbering" w:customStyle="1" w:styleId="2120">
    <w:name w:val="无列表212"/>
    <w:next w:val="a4"/>
    <w:uiPriority w:val="99"/>
    <w:semiHidden/>
    <w:unhideWhenUsed/>
    <w:rsid w:val="0044509D"/>
  </w:style>
  <w:style w:type="numbering" w:customStyle="1" w:styleId="NoList11122">
    <w:name w:val="No List11122"/>
    <w:next w:val="a4"/>
    <w:uiPriority w:val="99"/>
    <w:semiHidden/>
    <w:unhideWhenUsed/>
    <w:rsid w:val="0044509D"/>
  </w:style>
  <w:style w:type="numbering" w:customStyle="1" w:styleId="NoList7">
    <w:name w:val="No List7"/>
    <w:next w:val="a4"/>
    <w:uiPriority w:val="99"/>
    <w:semiHidden/>
    <w:unhideWhenUsed/>
    <w:rsid w:val="0044509D"/>
  </w:style>
  <w:style w:type="numbering" w:customStyle="1" w:styleId="NoList15">
    <w:name w:val="No List15"/>
    <w:next w:val="a4"/>
    <w:uiPriority w:val="99"/>
    <w:semiHidden/>
    <w:unhideWhenUsed/>
    <w:rsid w:val="0044509D"/>
  </w:style>
  <w:style w:type="numbering" w:customStyle="1" w:styleId="149">
    <w:name w:val="リストなし14"/>
    <w:next w:val="a4"/>
    <w:uiPriority w:val="99"/>
    <w:semiHidden/>
    <w:unhideWhenUsed/>
    <w:rsid w:val="0044509D"/>
  </w:style>
  <w:style w:type="numbering" w:customStyle="1" w:styleId="14a">
    <w:name w:val="无列表14"/>
    <w:next w:val="a4"/>
    <w:semiHidden/>
    <w:rsid w:val="0044509D"/>
  </w:style>
  <w:style w:type="numbering" w:customStyle="1" w:styleId="NoList24">
    <w:name w:val="No List24"/>
    <w:next w:val="a4"/>
    <w:uiPriority w:val="99"/>
    <w:semiHidden/>
    <w:rsid w:val="0044509D"/>
  </w:style>
  <w:style w:type="numbering" w:customStyle="1" w:styleId="NoList34">
    <w:name w:val="No List34"/>
    <w:next w:val="a4"/>
    <w:uiPriority w:val="99"/>
    <w:semiHidden/>
    <w:rsid w:val="0044509D"/>
  </w:style>
  <w:style w:type="numbering" w:customStyle="1" w:styleId="NoList115">
    <w:name w:val="No List115"/>
    <w:next w:val="a4"/>
    <w:uiPriority w:val="99"/>
    <w:semiHidden/>
    <w:unhideWhenUsed/>
    <w:rsid w:val="0044509D"/>
  </w:style>
  <w:style w:type="numbering" w:customStyle="1" w:styleId="157">
    <w:name w:val="無清單15"/>
    <w:next w:val="a4"/>
    <w:uiPriority w:val="99"/>
    <w:semiHidden/>
    <w:unhideWhenUsed/>
    <w:rsid w:val="0044509D"/>
  </w:style>
  <w:style w:type="numbering" w:customStyle="1" w:styleId="1142">
    <w:name w:val="無清單114"/>
    <w:next w:val="a4"/>
    <w:uiPriority w:val="99"/>
    <w:semiHidden/>
    <w:unhideWhenUsed/>
    <w:rsid w:val="0044509D"/>
  </w:style>
  <w:style w:type="numbering" w:customStyle="1" w:styleId="NoList43">
    <w:name w:val="No List43"/>
    <w:next w:val="a4"/>
    <w:uiPriority w:val="99"/>
    <w:semiHidden/>
    <w:unhideWhenUsed/>
    <w:rsid w:val="0044509D"/>
  </w:style>
  <w:style w:type="numbering" w:customStyle="1" w:styleId="NoList124">
    <w:name w:val="No List124"/>
    <w:next w:val="a4"/>
    <w:uiPriority w:val="99"/>
    <w:semiHidden/>
    <w:unhideWhenUsed/>
    <w:rsid w:val="0044509D"/>
  </w:style>
  <w:style w:type="numbering" w:customStyle="1" w:styleId="1143">
    <w:name w:val="リストなし114"/>
    <w:next w:val="a4"/>
    <w:uiPriority w:val="99"/>
    <w:semiHidden/>
    <w:unhideWhenUsed/>
    <w:rsid w:val="0044509D"/>
  </w:style>
  <w:style w:type="numbering" w:customStyle="1" w:styleId="1144">
    <w:name w:val="无列表114"/>
    <w:next w:val="a4"/>
    <w:semiHidden/>
    <w:rsid w:val="0044509D"/>
  </w:style>
  <w:style w:type="numbering" w:customStyle="1" w:styleId="NoList214">
    <w:name w:val="No List214"/>
    <w:next w:val="a4"/>
    <w:uiPriority w:val="99"/>
    <w:semiHidden/>
    <w:rsid w:val="0044509D"/>
  </w:style>
  <w:style w:type="numbering" w:customStyle="1" w:styleId="NoList314">
    <w:name w:val="No List314"/>
    <w:next w:val="a4"/>
    <w:uiPriority w:val="99"/>
    <w:semiHidden/>
    <w:rsid w:val="0044509D"/>
  </w:style>
  <w:style w:type="numbering" w:customStyle="1" w:styleId="NoList1114">
    <w:name w:val="No List1114"/>
    <w:next w:val="a4"/>
    <w:uiPriority w:val="99"/>
    <w:semiHidden/>
    <w:unhideWhenUsed/>
    <w:rsid w:val="0044509D"/>
  </w:style>
  <w:style w:type="numbering" w:customStyle="1" w:styleId="1241">
    <w:name w:val="無清單124"/>
    <w:next w:val="a4"/>
    <w:uiPriority w:val="99"/>
    <w:semiHidden/>
    <w:unhideWhenUsed/>
    <w:rsid w:val="0044509D"/>
  </w:style>
  <w:style w:type="numbering" w:customStyle="1" w:styleId="11140">
    <w:name w:val="無清單1114"/>
    <w:next w:val="a4"/>
    <w:uiPriority w:val="99"/>
    <w:semiHidden/>
    <w:unhideWhenUsed/>
    <w:rsid w:val="0044509D"/>
  </w:style>
  <w:style w:type="numbering" w:customStyle="1" w:styleId="236">
    <w:name w:val="无列表23"/>
    <w:next w:val="a4"/>
    <w:uiPriority w:val="99"/>
    <w:semiHidden/>
    <w:unhideWhenUsed/>
    <w:rsid w:val="0044509D"/>
  </w:style>
  <w:style w:type="numbering" w:customStyle="1" w:styleId="NoList1213">
    <w:name w:val="No List1213"/>
    <w:next w:val="a4"/>
    <w:uiPriority w:val="99"/>
    <w:semiHidden/>
    <w:unhideWhenUsed/>
    <w:rsid w:val="0044509D"/>
  </w:style>
  <w:style w:type="numbering" w:customStyle="1" w:styleId="11132">
    <w:name w:val="リストなし1113"/>
    <w:next w:val="a4"/>
    <w:uiPriority w:val="99"/>
    <w:semiHidden/>
    <w:unhideWhenUsed/>
    <w:rsid w:val="0044509D"/>
  </w:style>
  <w:style w:type="numbering" w:customStyle="1" w:styleId="11133">
    <w:name w:val="无列表1113"/>
    <w:next w:val="a4"/>
    <w:semiHidden/>
    <w:rsid w:val="0044509D"/>
  </w:style>
  <w:style w:type="numbering" w:customStyle="1" w:styleId="NoList2113">
    <w:name w:val="No List2113"/>
    <w:next w:val="a4"/>
    <w:uiPriority w:val="99"/>
    <w:semiHidden/>
    <w:rsid w:val="0044509D"/>
  </w:style>
  <w:style w:type="numbering" w:customStyle="1" w:styleId="NoList3113">
    <w:name w:val="No List3113"/>
    <w:next w:val="a4"/>
    <w:uiPriority w:val="99"/>
    <w:semiHidden/>
    <w:rsid w:val="0044509D"/>
  </w:style>
  <w:style w:type="numbering" w:customStyle="1" w:styleId="NoList11113">
    <w:name w:val="No List11113"/>
    <w:next w:val="a4"/>
    <w:uiPriority w:val="99"/>
    <w:semiHidden/>
    <w:unhideWhenUsed/>
    <w:rsid w:val="0044509D"/>
  </w:style>
  <w:style w:type="numbering" w:customStyle="1" w:styleId="12130">
    <w:name w:val="無清單1213"/>
    <w:next w:val="a4"/>
    <w:uiPriority w:val="99"/>
    <w:semiHidden/>
    <w:unhideWhenUsed/>
    <w:rsid w:val="0044509D"/>
  </w:style>
  <w:style w:type="numbering" w:customStyle="1" w:styleId="111130">
    <w:name w:val="無清單11113"/>
    <w:next w:val="a4"/>
    <w:uiPriority w:val="99"/>
    <w:semiHidden/>
    <w:unhideWhenUsed/>
    <w:rsid w:val="0044509D"/>
  </w:style>
  <w:style w:type="numbering" w:customStyle="1" w:styleId="NoList53">
    <w:name w:val="No List53"/>
    <w:next w:val="a4"/>
    <w:uiPriority w:val="99"/>
    <w:semiHidden/>
    <w:unhideWhenUsed/>
    <w:rsid w:val="0044509D"/>
  </w:style>
  <w:style w:type="numbering" w:customStyle="1" w:styleId="NoList133">
    <w:name w:val="No List133"/>
    <w:next w:val="a4"/>
    <w:semiHidden/>
    <w:unhideWhenUsed/>
    <w:rsid w:val="0044509D"/>
  </w:style>
  <w:style w:type="numbering" w:customStyle="1" w:styleId="1236">
    <w:name w:val="リストなし123"/>
    <w:next w:val="a4"/>
    <w:uiPriority w:val="99"/>
    <w:semiHidden/>
    <w:unhideWhenUsed/>
    <w:rsid w:val="0044509D"/>
  </w:style>
  <w:style w:type="numbering" w:customStyle="1" w:styleId="1237">
    <w:name w:val="无列表123"/>
    <w:next w:val="a4"/>
    <w:semiHidden/>
    <w:rsid w:val="0044509D"/>
  </w:style>
  <w:style w:type="numbering" w:customStyle="1" w:styleId="NoList223">
    <w:name w:val="No List223"/>
    <w:next w:val="a4"/>
    <w:uiPriority w:val="99"/>
    <w:semiHidden/>
    <w:rsid w:val="0044509D"/>
  </w:style>
  <w:style w:type="numbering" w:customStyle="1" w:styleId="NoList323">
    <w:name w:val="No List323"/>
    <w:next w:val="a4"/>
    <w:uiPriority w:val="99"/>
    <w:semiHidden/>
    <w:rsid w:val="0044509D"/>
  </w:style>
  <w:style w:type="numbering" w:customStyle="1" w:styleId="NoList1123">
    <w:name w:val="No List1123"/>
    <w:next w:val="a4"/>
    <w:uiPriority w:val="99"/>
    <w:semiHidden/>
    <w:unhideWhenUsed/>
    <w:rsid w:val="0044509D"/>
  </w:style>
  <w:style w:type="numbering" w:customStyle="1" w:styleId="1331">
    <w:name w:val="無清單133"/>
    <w:next w:val="a4"/>
    <w:uiPriority w:val="99"/>
    <w:semiHidden/>
    <w:unhideWhenUsed/>
    <w:rsid w:val="0044509D"/>
  </w:style>
  <w:style w:type="numbering" w:customStyle="1" w:styleId="11230">
    <w:name w:val="無清單1123"/>
    <w:next w:val="a4"/>
    <w:uiPriority w:val="99"/>
    <w:semiHidden/>
    <w:unhideWhenUsed/>
    <w:rsid w:val="0044509D"/>
  </w:style>
  <w:style w:type="numbering" w:customStyle="1" w:styleId="2131">
    <w:name w:val="无列表213"/>
    <w:next w:val="a4"/>
    <w:uiPriority w:val="99"/>
    <w:semiHidden/>
    <w:unhideWhenUsed/>
    <w:rsid w:val="0044509D"/>
  </w:style>
  <w:style w:type="numbering" w:customStyle="1" w:styleId="NoList1222">
    <w:name w:val="No List1222"/>
    <w:next w:val="a4"/>
    <w:uiPriority w:val="99"/>
    <w:semiHidden/>
    <w:unhideWhenUsed/>
    <w:rsid w:val="0044509D"/>
  </w:style>
  <w:style w:type="numbering" w:customStyle="1" w:styleId="11221">
    <w:name w:val="リストなし1122"/>
    <w:next w:val="a4"/>
    <w:uiPriority w:val="99"/>
    <w:semiHidden/>
    <w:unhideWhenUsed/>
    <w:rsid w:val="0044509D"/>
  </w:style>
  <w:style w:type="numbering" w:customStyle="1" w:styleId="11222">
    <w:name w:val="无列表1122"/>
    <w:next w:val="a4"/>
    <w:semiHidden/>
    <w:rsid w:val="0044509D"/>
  </w:style>
  <w:style w:type="numbering" w:customStyle="1" w:styleId="NoList2122">
    <w:name w:val="No List2122"/>
    <w:next w:val="a4"/>
    <w:semiHidden/>
    <w:rsid w:val="0044509D"/>
  </w:style>
  <w:style w:type="numbering" w:customStyle="1" w:styleId="NoList3122">
    <w:name w:val="No List3122"/>
    <w:next w:val="a4"/>
    <w:uiPriority w:val="99"/>
    <w:semiHidden/>
    <w:rsid w:val="0044509D"/>
  </w:style>
  <w:style w:type="numbering" w:customStyle="1" w:styleId="NoList11123">
    <w:name w:val="No List11123"/>
    <w:next w:val="a4"/>
    <w:uiPriority w:val="99"/>
    <w:semiHidden/>
    <w:unhideWhenUsed/>
    <w:rsid w:val="0044509D"/>
  </w:style>
  <w:style w:type="numbering" w:customStyle="1" w:styleId="12220">
    <w:name w:val="無清單1222"/>
    <w:next w:val="a4"/>
    <w:uiPriority w:val="99"/>
    <w:semiHidden/>
    <w:unhideWhenUsed/>
    <w:rsid w:val="0044509D"/>
  </w:style>
  <w:style w:type="numbering" w:customStyle="1" w:styleId="111220">
    <w:name w:val="無清單11122"/>
    <w:next w:val="a4"/>
    <w:uiPriority w:val="99"/>
    <w:semiHidden/>
    <w:unhideWhenUsed/>
    <w:rsid w:val="0044509D"/>
  </w:style>
  <w:style w:type="numbering" w:customStyle="1" w:styleId="NoList8">
    <w:name w:val="No List8"/>
    <w:next w:val="a4"/>
    <w:uiPriority w:val="99"/>
    <w:semiHidden/>
    <w:unhideWhenUsed/>
    <w:rsid w:val="0044509D"/>
  </w:style>
  <w:style w:type="numbering" w:customStyle="1" w:styleId="NoList16">
    <w:name w:val="No List16"/>
    <w:next w:val="a4"/>
    <w:uiPriority w:val="99"/>
    <w:semiHidden/>
    <w:unhideWhenUsed/>
    <w:rsid w:val="0044509D"/>
  </w:style>
  <w:style w:type="numbering" w:customStyle="1" w:styleId="158">
    <w:name w:val="リストなし15"/>
    <w:next w:val="a4"/>
    <w:uiPriority w:val="99"/>
    <w:semiHidden/>
    <w:unhideWhenUsed/>
    <w:rsid w:val="0044509D"/>
  </w:style>
  <w:style w:type="numbering" w:customStyle="1" w:styleId="159">
    <w:name w:val="无列表15"/>
    <w:next w:val="a4"/>
    <w:semiHidden/>
    <w:rsid w:val="0044509D"/>
  </w:style>
  <w:style w:type="numbering" w:customStyle="1" w:styleId="NoList25">
    <w:name w:val="No List25"/>
    <w:next w:val="a4"/>
    <w:uiPriority w:val="99"/>
    <w:semiHidden/>
    <w:rsid w:val="0044509D"/>
  </w:style>
  <w:style w:type="numbering" w:customStyle="1" w:styleId="NoList35">
    <w:name w:val="No List35"/>
    <w:next w:val="a4"/>
    <w:uiPriority w:val="99"/>
    <w:semiHidden/>
    <w:rsid w:val="0044509D"/>
  </w:style>
  <w:style w:type="numbering" w:customStyle="1" w:styleId="NoList116">
    <w:name w:val="No List116"/>
    <w:next w:val="a4"/>
    <w:uiPriority w:val="99"/>
    <w:semiHidden/>
    <w:unhideWhenUsed/>
    <w:rsid w:val="0044509D"/>
  </w:style>
  <w:style w:type="numbering" w:customStyle="1" w:styleId="163">
    <w:name w:val="無清單16"/>
    <w:next w:val="a4"/>
    <w:uiPriority w:val="99"/>
    <w:semiHidden/>
    <w:unhideWhenUsed/>
    <w:rsid w:val="0044509D"/>
  </w:style>
  <w:style w:type="numbering" w:customStyle="1" w:styleId="1152">
    <w:name w:val="無清單115"/>
    <w:next w:val="a4"/>
    <w:uiPriority w:val="99"/>
    <w:semiHidden/>
    <w:unhideWhenUsed/>
    <w:rsid w:val="0044509D"/>
  </w:style>
  <w:style w:type="numbering" w:customStyle="1" w:styleId="NoList44">
    <w:name w:val="No List44"/>
    <w:next w:val="a4"/>
    <w:uiPriority w:val="99"/>
    <w:semiHidden/>
    <w:unhideWhenUsed/>
    <w:rsid w:val="0044509D"/>
  </w:style>
  <w:style w:type="numbering" w:customStyle="1" w:styleId="NoList125">
    <w:name w:val="No List125"/>
    <w:next w:val="a4"/>
    <w:uiPriority w:val="99"/>
    <w:semiHidden/>
    <w:unhideWhenUsed/>
    <w:rsid w:val="0044509D"/>
  </w:style>
  <w:style w:type="numbering" w:customStyle="1" w:styleId="1153">
    <w:name w:val="リストなし115"/>
    <w:next w:val="a4"/>
    <w:uiPriority w:val="99"/>
    <w:semiHidden/>
    <w:unhideWhenUsed/>
    <w:rsid w:val="0044509D"/>
  </w:style>
  <w:style w:type="numbering" w:customStyle="1" w:styleId="1154">
    <w:name w:val="无列表115"/>
    <w:next w:val="a4"/>
    <w:semiHidden/>
    <w:rsid w:val="0044509D"/>
  </w:style>
  <w:style w:type="numbering" w:customStyle="1" w:styleId="NoList215">
    <w:name w:val="No List215"/>
    <w:next w:val="a4"/>
    <w:semiHidden/>
    <w:rsid w:val="0044509D"/>
  </w:style>
  <w:style w:type="numbering" w:customStyle="1" w:styleId="NoList315">
    <w:name w:val="No List315"/>
    <w:next w:val="a4"/>
    <w:uiPriority w:val="99"/>
    <w:semiHidden/>
    <w:rsid w:val="0044509D"/>
  </w:style>
  <w:style w:type="numbering" w:customStyle="1" w:styleId="NoList1115">
    <w:name w:val="No List1115"/>
    <w:next w:val="a4"/>
    <w:uiPriority w:val="99"/>
    <w:semiHidden/>
    <w:unhideWhenUsed/>
    <w:rsid w:val="0044509D"/>
  </w:style>
  <w:style w:type="numbering" w:customStyle="1" w:styleId="1250">
    <w:name w:val="無清單125"/>
    <w:next w:val="a4"/>
    <w:uiPriority w:val="99"/>
    <w:semiHidden/>
    <w:unhideWhenUsed/>
    <w:rsid w:val="0044509D"/>
  </w:style>
  <w:style w:type="numbering" w:customStyle="1" w:styleId="11150">
    <w:name w:val="無清單1115"/>
    <w:next w:val="a4"/>
    <w:uiPriority w:val="99"/>
    <w:semiHidden/>
    <w:unhideWhenUsed/>
    <w:rsid w:val="0044509D"/>
  </w:style>
  <w:style w:type="numbering" w:customStyle="1" w:styleId="246">
    <w:name w:val="无列表24"/>
    <w:next w:val="a4"/>
    <w:uiPriority w:val="99"/>
    <w:semiHidden/>
    <w:unhideWhenUsed/>
    <w:rsid w:val="0044509D"/>
  </w:style>
  <w:style w:type="numbering" w:customStyle="1" w:styleId="NoList1214">
    <w:name w:val="No List1214"/>
    <w:next w:val="a4"/>
    <w:uiPriority w:val="99"/>
    <w:semiHidden/>
    <w:unhideWhenUsed/>
    <w:rsid w:val="0044509D"/>
  </w:style>
  <w:style w:type="numbering" w:customStyle="1" w:styleId="11141">
    <w:name w:val="リストなし1114"/>
    <w:next w:val="a4"/>
    <w:uiPriority w:val="99"/>
    <w:semiHidden/>
    <w:unhideWhenUsed/>
    <w:rsid w:val="0044509D"/>
  </w:style>
  <w:style w:type="numbering" w:customStyle="1" w:styleId="11142">
    <w:name w:val="无列表1114"/>
    <w:next w:val="a4"/>
    <w:semiHidden/>
    <w:rsid w:val="0044509D"/>
  </w:style>
  <w:style w:type="numbering" w:customStyle="1" w:styleId="NoList2114">
    <w:name w:val="No List2114"/>
    <w:next w:val="a4"/>
    <w:semiHidden/>
    <w:rsid w:val="0044509D"/>
  </w:style>
  <w:style w:type="numbering" w:customStyle="1" w:styleId="NoList3114">
    <w:name w:val="No List3114"/>
    <w:next w:val="a4"/>
    <w:uiPriority w:val="99"/>
    <w:semiHidden/>
    <w:rsid w:val="0044509D"/>
  </w:style>
  <w:style w:type="numbering" w:customStyle="1" w:styleId="NoList11114">
    <w:name w:val="No List11114"/>
    <w:next w:val="a4"/>
    <w:uiPriority w:val="99"/>
    <w:semiHidden/>
    <w:unhideWhenUsed/>
    <w:rsid w:val="0044509D"/>
  </w:style>
  <w:style w:type="numbering" w:customStyle="1" w:styleId="12140">
    <w:name w:val="無清單1214"/>
    <w:next w:val="a4"/>
    <w:uiPriority w:val="99"/>
    <w:semiHidden/>
    <w:unhideWhenUsed/>
    <w:rsid w:val="0044509D"/>
  </w:style>
  <w:style w:type="numbering" w:customStyle="1" w:styleId="111140">
    <w:name w:val="無清單11114"/>
    <w:next w:val="a4"/>
    <w:uiPriority w:val="99"/>
    <w:semiHidden/>
    <w:unhideWhenUsed/>
    <w:rsid w:val="0044509D"/>
  </w:style>
  <w:style w:type="numbering" w:customStyle="1" w:styleId="NoList54">
    <w:name w:val="No List54"/>
    <w:next w:val="a4"/>
    <w:uiPriority w:val="99"/>
    <w:semiHidden/>
    <w:unhideWhenUsed/>
    <w:rsid w:val="0044509D"/>
  </w:style>
  <w:style w:type="numbering" w:customStyle="1" w:styleId="NoList134">
    <w:name w:val="No List134"/>
    <w:next w:val="a4"/>
    <w:uiPriority w:val="99"/>
    <w:semiHidden/>
    <w:unhideWhenUsed/>
    <w:rsid w:val="0044509D"/>
  </w:style>
  <w:style w:type="numbering" w:customStyle="1" w:styleId="1242">
    <w:name w:val="リストなし124"/>
    <w:next w:val="a4"/>
    <w:uiPriority w:val="99"/>
    <w:semiHidden/>
    <w:unhideWhenUsed/>
    <w:rsid w:val="0044509D"/>
  </w:style>
  <w:style w:type="numbering" w:customStyle="1" w:styleId="1243">
    <w:name w:val="无列表124"/>
    <w:next w:val="a4"/>
    <w:semiHidden/>
    <w:rsid w:val="0044509D"/>
  </w:style>
  <w:style w:type="numbering" w:customStyle="1" w:styleId="NoList224">
    <w:name w:val="No List224"/>
    <w:next w:val="a4"/>
    <w:uiPriority w:val="99"/>
    <w:semiHidden/>
    <w:rsid w:val="0044509D"/>
  </w:style>
  <w:style w:type="numbering" w:customStyle="1" w:styleId="NoList324">
    <w:name w:val="No List324"/>
    <w:next w:val="a4"/>
    <w:uiPriority w:val="99"/>
    <w:semiHidden/>
    <w:rsid w:val="0044509D"/>
  </w:style>
  <w:style w:type="numbering" w:customStyle="1" w:styleId="NoList1124">
    <w:name w:val="No List1124"/>
    <w:next w:val="a4"/>
    <w:uiPriority w:val="99"/>
    <w:semiHidden/>
    <w:unhideWhenUsed/>
    <w:rsid w:val="0044509D"/>
  </w:style>
  <w:style w:type="numbering" w:customStyle="1" w:styleId="1340">
    <w:name w:val="無清單134"/>
    <w:next w:val="a4"/>
    <w:uiPriority w:val="99"/>
    <w:semiHidden/>
    <w:unhideWhenUsed/>
    <w:rsid w:val="0044509D"/>
  </w:style>
  <w:style w:type="numbering" w:customStyle="1" w:styleId="11240">
    <w:name w:val="無清單1124"/>
    <w:next w:val="a4"/>
    <w:uiPriority w:val="99"/>
    <w:semiHidden/>
    <w:unhideWhenUsed/>
    <w:rsid w:val="0044509D"/>
  </w:style>
  <w:style w:type="numbering" w:customStyle="1" w:styleId="2140">
    <w:name w:val="无列表214"/>
    <w:next w:val="a4"/>
    <w:uiPriority w:val="99"/>
    <w:semiHidden/>
    <w:unhideWhenUsed/>
    <w:rsid w:val="0044509D"/>
  </w:style>
  <w:style w:type="numbering" w:customStyle="1" w:styleId="NoList1223">
    <w:name w:val="No List1223"/>
    <w:next w:val="a4"/>
    <w:uiPriority w:val="99"/>
    <w:semiHidden/>
    <w:unhideWhenUsed/>
    <w:rsid w:val="0044509D"/>
  </w:style>
  <w:style w:type="numbering" w:customStyle="1" w:styleId="11231">
    <w:name w:val="リストなし1123"/>
    <w:next w:val="a4"/>
    <w:uiPriority w:val="99"/>
    <w:semiHidden/>
    <w:unhideWhenUsed/>
    <w:rsid w:val="0044509D"/>
  </w:style>
  <w:style w:type="numbering" w:customStyle="1" w:styleId="11232">
    <w:name w:val="无列表1123"/>
    <w:next w:val="a4"/>
    <w:semiHidden/>
    <w:rsid w:val="0044509D"/>
  </w:style>
  <w:style w:type="numbering" w:customStyle="1" w:styleId="NoList2123">
    <w:name w:val="No List2123"/>
    <w:next w:val="a4"/>
    <w:semiHidden/>
    <w:rsid w:val="0044509D"/>
  </w:style>
  <w:style w:type="numbering" w:customStyle="1" w:styleId="NoList3123">
    <w:name w:val="No List3123"/>
    <w:next w:val="a4"/>
    <w:uiPriority w:val="99"/>
    <w:semiHidden/>
    <w:rsid w:val="0044509D"/>
  </w:style>
  <w:style w:type="numbering" w:customStyle="1" w:styleId="NoList11124">
    <w:name w:val="No List11124"/>
    <w:next w:val="a4"/>
    <w:uiPriority w:val="99"/>
    <w:semiHidden/>
    <w:unhideWhenUsed/>
    <w:rsid w:val="0044509D"/>
  </w:style>
  <w:style w:type="numbering" w:customStyle="1" w:styleId="12230">
    <w:name w:val="無清單1223"/>
    <w:next w:val="a4"/>
    <w:uiPriority w:val="99"/>
    <w:semiHidden/>
    <w:unhideWhenUsed/>
    <w:rsid w:val="0044509D"/>
  </w:style>
  <w:style w:type="numbering" w:customStyle="1" w:styleId="111230">
    <w:name w:val="無清單11123"/>
    <w:next w:val="a4"/>
    <w:uiPriority w:val="99"/>
    <w:semiHidden/>
    <w:unhideWhenUsed/>
    <w:rsid w:val="0044509D"/>
  </w:style>
  <w:style w:type="numbering" w:customStyle="1" w:styleId="NoList62">
    <w:name w:val="No List62"/>
    <w:next w:val="a4"/>
    <w:uiPriority w:val="99"/>
    <w:semiHidden/>
    <w:unhideWhenUsed/>
    <w:rsid w:val="0044509D"/>
  </w:style>
  <w:style w:type="numbering" w:customStyle="1" w:styleId="NoList142">
    <w:name w:val="No List142"/>
    <w:next w:val="a4"/>
    <w:semiHidden/>
    <w:unhideWhenUsed/>
    <w:rsid w:val="0044509D"/>
  </w:style>
  <w:style w:type="numbering" w:customStyle="1" w:styleId="1321">
    <w:name w:val="リストなし132"/>
    <w:next w:val="a4"/>
    <w:uiPriority w:val="99"/>
    <w:semiHidden/>
    <w:unhideWhenUsed/>
    <w:rsid w:val="0044509D"/>
  </w:style>
  <w:style w:type="numbering" w:customStyle="1" w:styleId="1322">
    <w:name w:val="无列表132"/>
    <w:next w:val="a4"/>
    <w:semiHidden/>
    <w:rsid w:val="0044509D"/>
  </w:style>
  <w:style w:type="numbering" w:customStyle="1" w:styleId="NoList232">
    <w:name w:val="No List232"/>
    <w:next w:val="a4"/>
    <w:semiHidden/>
    <w:rsid w:val="0044509D"/>
  </w:style>
  <w:style w:type="numbering" w:customStyle="1" w:styleId="NoList332">
    <w:name w:val="No List332"/>
    <w:next w:val="a4"/>
    <w:uiPriority w:val="99"/>
    <w:semiHidden/>
    <w:rsid w:val="0044509D"/>
  </w:style>
  <w:style w:type="numbering" w:customStyle="1" w:styleId="NoList1132">
    <w:name w:val="No List1132"/>
    <w:next w:val="a4"/>
    <w:uiPriority w:val="99"/>
    <w:semiHidden/>
    <w:unhideWhenUsed/>
    <w:rsid w:val="0044509D"/>
  </w:style>
  <w:style w:type="numbering" w:customStyle="1" w:styleId="1420">
    <w:name w:val="無清單142"/>
    <w:next w:val="a4"/>
    <w:uiPriority w:val="99"/>
    <w:semiHidden/>
    <w:unhideWhenUsed/>
    <w:rsid w:val="0044509D"/>
  </w:style>
  <w:style w:type="numbering" w:customStyle="1" w:styleId="11320">
    <w:name w:val="無清單1132"/>
    <w:next w:val="a4"/>
    <w:uiPriority w:val="99"/>
    <w:semiHidden/>
    <w:unhideWhenUsed/>
    <w:rsid w:val="0044509D"/>
  </w:style>
  <w:style w:type="numbering" w:customStyle="1" w:styleId="2220">
    <w:name w:val="无列表222"/>
    <w:next w:val="a4"/>
    <w:uiPriority w:val="99"/>
    <w:semiHidden/>
    <w:unhideWhenUsed/>
    <w:rsid w:val="0044509D"/>
  </w:style>
  <w:style w:type="numbering" w:customStyle="1" w:styleId="NoList1232">
    <w:name w:val="No List1232"/>
    <w:next w:val="a4"/>
    <w:uiPriority w:val="99"/>
    <w:semiHidden/>
    <w:unhideWhenUsed/>
    <w:rsid w:val="0044509D"/>
  </w:style>
  <w:style w:type="numbering" w:customStyle="1" w:styleId="11321">
    <w:name w:val="リストなし1132"/>
    <w:next w:val="a4"/>
    <w:uiPriority w:val="99"/>
    <w:semiHidden/>
    <w:unhideWhenUsed/>
    <w:rsid w:val="0044509D"/>
  </w:style>
  <w:style w:type="numbering" w:customStyle="1" w:styleId="11322">
    <w:name w:val="无列表1132"/>
    <w:next w:val="a4"/>
    <w:semiHidden/>
    <w:rsid w:val="0044509D"/>
  </w:style>
  <w:style w:type="numbering" w:customStyle="1" w:styleId="NoList2132">
    <w:name w:val="No List2132"/>
    <w:next w:val="a4"/>
    <w:semiHidden/>
    <w:rsid w:val="0044509D"/>
  </w:style>
  <w:style w:type="numbering" w:customStyle="1" w:styleId="NoList3132">
    <w:name w:val="No List3132"/>
    <w:next w:val="a4"/>
    <w:uiPriority w:val="99"/>
    <w:semiHidden/>
    <w:rsid w:val="0044509D"/>
  </w:style>
  <w:style w:type="numbering" w:customStyle="1" w:styleId="NoList11132">
    <w:name w:val="No List11132"/>
    <w:next w:val="a4"/>
    <w:uiPriority w:val="99"/>
    <w:semiHidden/>
    <w:unhideWhenUsed/>
    <w:rsid w:val="0044509D"/>
  </w:style>
  <w:style w:type="numbering" w:customStyle="1" w:styleId="12320">
    <w:name w:val="無清單1232"/>
    <w:next w:val="a4"/>
    <w:uiPriority w:val="99"/>
    <w:semiHidden/>
    <w:unhideWhenUsed/>
    <w:rsid w:val="0044509D"/>
  </w:style>
  <w:style w:type="numbering" w:customStyle="1" w:styleId="111320">
    <w:name w:val="無清單11132"/>
    <w:next w:val="a4"/>
    <w:uiPriority w:val="99"/>
    <w:semiHidden/>
    <w:unhideWhenUsed/>
    <w:rsid w:val="0044509D"/>
  </w:style>
  <w:style w:type="numbering" w:customStyle="1" w:styleId="NoList412">
    <w:name w:val="No List412"/>
    <w:next w:val="a4"/>
    <w:uiPriority w:val="99"/>
    <w:semiHidden/>
    <w:unhideWhenUsed/>
    <w:rsid w:val="0044509D"/>
  </w:style>
  <w:style w:type="numbering" w:customStyle="1" w:styleId="NoList12112">
    <w:name w:val="No List12112"/>
    <w:next w:val="a4"/>
    <w:uiPriority w:val="99"/>
    <w:semiHidden/>
    <w:unhideWhenUsed/>
    <w:rsid w:val="0044509D"/>
  </w:style>
  <w:style w:type="numbering" w:customStyle="1" w:styleId="111121">
    <w:name w:val="リストなし11112"/>
    <w:next w:val="a4"/>
    <w:uiPriority w:val="99"/>
    <w:semiHidden/>
    <w:unhideWhenUsed/>
    <w:rsid w:val="0044509D"/>
  </w:style>
  <w:style w:type="numbering" w:customStyle="1" w:styleId="111122">
    <w:name w:val="无列表11112"/>
    <w:next w:val="a4"/>
    <w:semiHidden/>
    <w:rsid w:val="0044509D"/>
  </w:style>
  <w:style w:type="numbering" w:customStyle="1" w:styleId="NoList21112">
    <w:name w:val="No List21112"/>
    <w:next w:val="a4"/>
    <w:semiHidden/>
    <w:rsid w:val="0044509D"/>
  </w:style>
  <w:style w:type="numbering" w:customStyle="1" w:styleId="NoList31112">
    <w:name w:val="No List31112"/>
    <w:next w:val="a4"/>
    <w:uiPriority w:val="99"/>
    <w:semiHidden/>
    <w:rsid w:val="0044509D"/>
  </w:style>
  <w:style w:type="numbering" w:customStyle="1" w:styleId="NoList111112">
    <w:name w:val="No List111112"/>
    <w:next w:val="a4"/>
    <w:uiPriority w:val="99"/>
    <w:semiHidden/>
    <w:unhideWhenUsed/>
    <w:rsid w:val="0044509D"/>
  </w:style>
  <w:style w:type="numbering" w:customStyle="1" w:styleId="121120">
    <w:name w:val="無清單12112"/>
    <w:next w:val="a4"/>
    <w:uiPriority w:val="99"/>
    <w:semiHidden/>
    <w:unhideWhenUsed/>
    <w:rsid w:val="0044509D"/>
  </w:style>
  <w:style w:type="numbering" w:customStyle="1" w:styleId="1111120">
    <w:name w:val="無清單111112"/>
    <w:next w:val="a4"/>
    <w:uiPriority w:val="99"/>
    <w:semiHidden/>
    <w:unhideWhenUsed/>
    <w:rsid w:val="0044509D"/>
  </w:style>
  <w:style w:type="numbering" w:customStyle="1" w:styleId="NoList512">
    <w:name w:val="No List512"/>
    <w:next w:val="a4"/>
    <w:uiPriority w:val="99"/>
    <w:semiHidden/>
    <w:unhideWhenUsed/>
    <w:rsid w:val="0044509D"/>
  </w:style>
  <w:style w:type="numbering" w:customStyle="1" w:styleId="NoList1312">
    <w:name w:val="No List1312"/>
    <w:next w:val="a4"/>
    <w:uiPriority w:val="99"/>
    <w:semiHidden/>
    <w:unhideWhenUsed/>
    <w:rsid w:val="0044509D"/>
  </w:style>
  <w:style w:type="numbering" w:customStyle="1" w:styleId="12121">
    <w:name w:val="リストなし1212"/>
    <w:next w:val="a4"/>
    <w:uiPriority w:val="99"/>
    <w:semiHidden/>
    <w:unhideWhenUsed/>
    <w:rsid w:val="0044509D"/>
  </w:style>
  <w:style w:type="numbering" w:customStyle="1" w:styleId="12122">
    <w:name w:val="无列表1212"/>
    <w:next w:val="a4"/>
    <w:semiHidden/>
    <w:rsid w:val="0044509D"/>
  </w:style>
  <w:style w:type="numbering" w:customStyle="1" w:styleId="NoList2212">
    <w:name w:val="No List2212"/>
    <w:next w:val="a4"/>
    <w:uiPriority w:val="99"/>
    <w:semiHidden/>
    <w:rsid w:val="0044509D"/>
  </w:style>
  <w:style w:type="numbering" w:customStyle="1" w:styleId="NoList3212">
    <w:name w:val="No List3212"/>
    <w:next w:val="a4"/>
    <w:uiPriority w:val="99"/>
    <w:semiHidden/>
    <w:rsid w:val="0044509D"/>
  </w:style>
  <w:style w:type="numbering" w:customStyle="1" w:styleId="NoList11212">
    <w:name w:val="No List11212"/>
    <w:next w:val="a4"/>
    <w:uiPriority w:val="99"/>
    <w:semiHidden/>
    <w:unhideWhenUsed/>
    <w:rsid w:val="0044509D"/>
  </w:style>
  <w:style w:type="numbering" w:customStyle="1" w:styleId="13120">
    <w:name w:val="無清單1312"/>
    <w:next w:val="a4"/>
    <w:uiPriority w:val="99"/>
    <w:semiHidden/>
    <w:unhideWhenUsed/>
    <w:rsid w:val="0044509D"/>
  </w:style>
  <w:style w:type="numbering" w:customStyle="1" w:styleId="112120">
    <w:name w:val="無清單11212"/>
    <w:next w:val="a4"/>
    <w:uiPriority w:val="99"/>
    <w:semiHidden/>
    <w:unhideWhenUsed/>
    <w:rsid w:val="0044509D"/>
  </w:style>
  <w:style w:type="numbering" w:customStyle="1" w:styleId="2112">
    <w:name w:val="无列表2112"/>
    <w:next w:val="a4"/>
    <w:uiPriority w:val="99"/>
    <w:semiHidden/>
    <w:unhideWhenUsed/>
    <w:rsid w:val="0044509D"/>
  </w:style>
  <w:style w:type="numbering" w:customStyle="1" w:styleId="NoList12212">
    <w:name w:val="No List12212"/>
    <w:next w:val="a4"/>
    <w:uiPriority w:val="99"/>
    <w:semiHidden/>
    <w:unhideWhenUsed/>
    <w:rsid w:val="0044509D"/>
  </w:style>
  <w:style w:type="numbering" w:customStyle="1" w:styleId="112121">
    <w:name w:val="リストなし11212"/>
    <w:next w:val="a4"/>
    <w:uiPriority w:val="99"/>
    <w:semiHidden/>
    <w:unhideWhenUsed/>
    <w:rsid w:val="0044509D"/>
  </w:style>
  <w:style w:type="numbering" w:customStyle="1" w:styleId="112122">
    <w:name w:val="无列表11212"/>
    <w:next w:val="a4"/>
    <w:semiHidden/>
    <w:rsid w:val="0044509D"/>
  </w:style>
  <w:style w:type="numbering" w:customStyle="1" w:styleId="NoList21212">
    <w:name w:val="No List21212"/>
    <w:next w:val="a4"/>
    <w:semiHidden/>
    <w:rsid w:val="0044509D"/>
  </w:style>
  <w:style w:type="numbering" w:customStyle="1" w:styleId="NoList31212">
    <w:name w:val="No List31212"/>
    <w:next w:val="a4"/>
    <w:uiPriority w:val="99"/>
    <w:semiHidden/>
    <w:rsid w:val="0044509D"/>
  </w:style>
  <w:style w:type="numbering" w:customStyle="1" w:styleId="NoList111212">
    <w:name w:val="No List111212"/>
    <w:next w:val="a4"/>
    <w:uiPriority w:val="99"/>
    <w:semiHidden/>
    <w:unhideWhenUsed/>
    <w:rsid w:val="0044509D"/>
  </w:style>
  <w:style w:type="numbering" w:customStyle="1" w:styleId="122120">
    <w:name w:val="無清單12212"/>
    <w:next w:val="a4"/>
    <w:uiPriority w:val="99"/>
    <w:semiHidden/>
    <w:unhideWhenUsed/>
    <w:rsid w:val="0044509D"/>
  </w:style>
  <w:style w:type="numbering" w:customStyle="1" w:styleId="111212">
    <w:name w:val="無清單111212"/>
    <w:next w:val="a4"/>
    <w:uiPriority w:val="99"/>
    <w:semiHidden/>
    <w:unhideWhenUsed/>
    <w:rsid w:val="0044509D"/>
  </w:style>
  <w:style w:type="numbering" w:customStyle="1" w:styleId="31f0">
    <w:name w:val="无列表31"/>
    <w:next w:val="a4"/>
    <w:uiPriority w:val="99"/>
    <w:semiHidden/>
    <w:unhideWhenUsed/>
    <w:rsid w:val="0044509D"/>
  </w:style>
  <w:style w:type="numbering" w:customStyle="1" w:styleId="13111">
    <w:name w:val="无列表1311"/>
    <w:next w:val="a4"/>
    <w:semiHidden/>
    <w:rsid w:val="0044509D"/>
  </w:style>
  <w:style w:type="numbering" w:customStyle="1" w:styleId="NoList11311">
    <w:name w:val="No List11311"/>
    <w:next w:val="a4"/>
    <w:uiPriority w:val="99"/>
    <w:semiHidden/>
    <w:unhideWhenUsed/>
    <w:rsid w:val="0044509D"/>
  </w:style>
  <w:style w:type="numbering" w:customStyle="1" w:styleId="NoList4111">
    <w:name w:val="No List4111"/>
    <w:next w:val="a4"/>
    <w:uiPriority w:val="99"/>
    <w:semiHidden/>
    <w:unhideWhenUsed/>
    <w:rsid w:val="0044509D"/>
  </w:style>
  <w:style w:type="numbering" w:customStyle="1" w:styleId="2211">
    <w:name w:val="无列表2211"/>
    <w:next w:val="a4"/>
    <w:uiPriority w:val="99"/>
    <w:semiHidden/>
    <w:unhideWhenUsed/>
    <w:rsid w:val="0044509D"/>
  </w:style>
  <w:style w:type="numbering" w:customStyle="1" w:styleId="NoList121111">
    <w:name w:val="No List121111"/>
    <w:next w:val="a4"/>
    <w:uiPriority w:val="99"/>
    <w:semiHidden/>
    <w:unhideWhenUsed/>
    <w:rsid w:val="0044509D"/>
  </w:style>
  <w:style w:type="numbering" w:customStyle="1" w:styleId="1111111">
    <w:name w:val="リストなし111111"/>
    <w:next w:val="a4"/>
    <w:uiPriority w:val="99"/>
    <w:semiHidden/>
    <w:unhideWhenUsed/>
    <w:rsid w:val="0044509D"/>
  </w:style>
  <w:style w:type="numbering" w:customStyle="1" w:styleId="1111112">
    <w:name w:val="无列表111111"/>
    <w:next w:val="a4"/>
    <w:semiHidden/>
    <w:rsid w:val="0044509D"/>
  </w:style>
  <w:style w:type="numbering" w:customStyle="1" w:styleId="NoList211111">
    <w:name w:val="No List211111"/>
    <w:next w:val="a4"/>
    <w:semiHidden/>
    <w:rsid w:val="0044509D"/>
  </w:style>
  <w:style w:type="numbering" w:customStyle="1" w:styleId="NoList311111">
    <w:name w:val="No List311111"/>
    <w:next w:val="a4"/>
    <w:uiPriority w:val="99"/>
    <w:semiHidden/>
    <w:rsid w:val="0044509D"/>
  </w:style>
  <w:style w:type="numbering" w:customStyle="1" w:styleId="NoList1111111">
    <w:name w:val="No List1111111"/>
    <w:next w:val="a4"/>
    <w:uiPriority w:val="99"/>
    <w:semiHidden/>
    <w:unhideWhenUsed/>
    <w:rsid w:val="0044509D"/>
  </w:style>
  <w:style w:type="numbering" w:customStyle="1" w:styleId="121111">
    <w:name w:val="無清單121111"/>
    <w:next w:val="a4"/>
    <w:uiPriority w:val="99"/>
    <w:semiHidden/>
    <w:unhideWhenUsed/>
    <w:rsid w:val="0044509D"/>
  </w:style>
  <w:style w:type="numbering" w:customStyle="1" w:styleId="11111110">
    <w:name w:val="無清單1111111"/>
    <w:next w:val="a4"/>
    <w:uiPriority w:val="99"/>
    <w:semiHidden/>
    <w:unhideWhenUsed/>
    <w:rsid w:val="0044509D"/>
  </w:style>
  <w:style w:type="numbering" w:customStyle="1" w:styleId="NoList13111">
    <w:name w:val="No List13111"/>
    <w:next w:val="a4"/>
    <w:uiPriority w:val="99"/>
    <w:semiHidden/>
    <w:unhideWhenUsed/>
    <w:rsid w:val="0044509D"/>
  </w:style>
  <w:style w:type="numbering" w:customStyle="1" w:styleId="121112">
    <w:name w:val="リストなし12111"/>
    <w:next w:val="a4"/>
    <w:uiPriority w:val="99"/>
    <w:semiHidden/>
    <w:unhideWhenUsed/>
    <w:rsid w:val="0044509D"/>
  </w:style>
  <w:style w:type="numbering" w:customStyle="1" w:styleId="121113">
    <w:name w:val="无列表12111"/>
    <w:next w:val="a4"/>
    <w:semiHidden/>
    <w:rsid w:val="0044509D"/>
  </w:style>
  <w:style w:type="numbering" w:customStyle="1" w:styleId="NoList22111">
    <w:name w:val="No List22111"/>
    <w:next w:val="a4"/>
    <w:semiHidden/>
    <w:rsid w:val="0044509D"/>
  </w:style>
  <w:style w:type="numbering" w:customStyle="1" w:styleId="NoList32111">
    <w:name w:val="No List32111"/>
    <w:next w:val="a4"/>
    <w:uiPriority w:val="99"/>
    <w:semiHidden/>
    <w:rsid w:val="0044509D"/>
  </w:style>
  <w:style w:type="numbering" w:customStyle="1" w:styleId="NoList112111">
    <w:name w:val="No List112111"/>
    <w:next w:val="a4"/>
    <w:uiPriority w:val="99"/>
    <w:semiHidden/>
    <w:unhideWhenUsed/>
    <w:rsid w:val="0044509D"/>
  </w:style>
  <w:style w:type="numbering" w:customStyle="1" w:styleId="131110">
    <w:name w:val="無清單13111"/>
    <w:next w:val="a4"/>
    <w:uiPriority w:val="99"/>
    <w:semiHidden/>
    <w:unhideWhenUsed/>
    <w:rsid w:val="0044509D"/>
  </w:style>
  <w:style w:type="numbering" w:customStyle="1" w:styleId="1121110">
    <w:name w:val="無清單112111"/>
    <w:next w:val="a4"/>
    <w:uiPriority w:val="99"/>
    <w:semiHidden/>
    <w:unhideWhenUsed/>
    <w:rsid w:val="0044509D"/>
  </w:style>
  <w:style w:type="numbering" w:customStyle="1" w:styleId="21111">
    <w:name w:val="无列表21111"/>
    <w:next w:val="a4"/>
    <w:uiPriority w:val="99"/>
    <w:semiHidden/>
    <w:unhideWhenUsed/>
    <w:rsid w:val="0044509D"/>
  </w:style>
  <w:style w:type="numbering" w:customStyle="1" w:styleId="NoList122111">
    <w:name w:val="No List122111"/>
    <w:next w:val="a4"/>
    <w:uiPriority w:val="99"/>
    <w:semiHidden/>
    <w:unhideWhenUsed/>
    <w:rsid w:val="0044509D"/>
  </w:style>
  <w:style w:type="numbering" w:customStyle="1" w:styleId="1121111">
    <w:name w:val="リストなし112111"/>
    <w:next w:val="a4"/>
    <w:uiPriority w:val="99"/>
    <w:semiHidden/>
    <w:unhideWhenUsed/>
    <w:rsid w:val="0044509D"/>
  </w:style>
  <w:style w:type="numbering" w:customStyle="1" w:styleId="1121112">
    <w:name w:val="无列表112111"/>
    <w:next w:val="a4"/>
    <w:semiHidden/>
    <w:rsid w:val="0044509D"/>
  </w:style>
  <w:style w:type="numbering" w:customStyle="1" w:styleId="NoList212111">
    <w:name w:val="No List212111"/>
    <w:next w:val="a4"/>
    <w:semiHidden/>
    <w:rsid w:val="0044509D"/>
  </w:style>
  <w:style w:type="numbering" w:customStyle="1" w:styleId="NoList312111">
    <w:name w:val="No List312111"/>
    <w:next w:val="a4"/>
    <w:uiPriority w:val="99"/>
    <w:semiHidden/>
    <w:rsid w:val="0044509D"/>
  </w:style>
  <w:style w:type="numbering" w:customStyle="1" w:styleId="NoList1112111">
    <w:name w:val="No List1112111"/>
    <w:next w:val="a4"/>
    <w:uiPriority w:val="99"/>
    <w:semiHidden/>
    <w:unhideWhenUsed/>
    <w:rsid w:val="0044509D"/>
  </w:style>
  <w:style w:type="numbering" w:customStyle="1" w:styleId="122111">
    <w:name w:val="無清單122111"/>
    <w:next w:val="a4"/>
    <w:uiPriority w:val="99"/>
    <w:semiHidden/>
    <w:unhideWhenUsed/>
    <w:rsid w:val="0044509D"/>
  </w:style>
  <w:style w:type="numbering" w:customStyle="1" w:styleId="1112111">
    <w:name w:val="無清單1112111"/>
    <w:next w:val="a4"/>
    <w:uiPriority w:val="99"/>
    <w:semiHidden/>
    <w:unhideWhenUsed/>
    <w:rsid w:val="0044509D"/>
  </w:style>
  <w:style w:type="numbering" w:customStyle="1" w:styleId="NoList5111">
    <w:name w:val="No List5111"/>
    <w:next w:val="a4"/>
    <w:semiHidden/>
    <w:unhideWhenUsed/>
    <w:rsid w:val="0044509D"/>
  </w:style>
  <w:style w:type="numbering" w:customStyle="1" w:styleId="NoList611">
    <w:name w:val="No List611"/>
    <w:next w:val="a4"/>
    <w:uiPriority w:val="99"/>
    <w:semiHidden/>
    <w:unhideWhenUsed/>
    <w:rsid w:val="0044509D"/>
  </w:style>
  <w:style w:type="numbering" w:customStyle="1" w:styleId="NoList1411">
    <w:name w:val="No List1411"/>
    <w:next w:val="a4"/>
    <w:semiHidden/>
    <w:unhideWhenUsed/>
    <w:rsid w:val="0044509D"/>
  </w:style>
  <w:style w:type="numbering" w:customStyle="1" w:styleId="13112">
    <w:name w:val="リストなし1311"/>
    <w:next w:val="a4"/>
    <w:uiPriority w:val="99"/>
    <w:semiHidden/>
    <w:unhideWhenUsed/>
    <w:rsid w:val="0044509D"/>
  </w:style>
  <w:style w:type="numbering" w:customStyle="1" w:styleId="NoList2311">
    <w:name w:val="No List2311"/>
    <w:next w:val="a4"/>
    <w:semiHidden/>
    <w:rsid w:val="0044509D"/>
  </w:style>
  <w:style w:type="numbering" w:customStyle="1" w:styleId="NoList3311">
    <w:name w:val="No List3311"/>
    <w:next w:val="a4"/>
    <w:uiPriority w:val="99"/>
    <w:semiHidden/>
    <w:rsid w:val="0044509D"/>
  </w:style>
  <w:style w:type="numbering" w:customStyle="1" w:styleId="NoList1141">
    <w:name w:val="No List1141"/>
    <w:next w:val="a4"/>
    <w:uiPriority w:val="99"/>
    <w:semiHidden/>
    <w:unhideWhenUsed/>
    <w:rsid w:val="0044509D"/>
  </w:style>
  <w:style w:type="numbering" w:customStyle="1" w:styleId="14110">
    <w:name w:val="無清單1411"/>
    <w:next w:val="a4"/>
    <w:uiPriority w:val="99"/>
    <w:semiHidden/>
    <w:unhideWhenUsed/>
    <w:rsid w:val="0044509D"/>
  </w:style>
  <w:style w:type="numbering" w:customStyle="1" w:styleId="113110">
    <w:name w:val="無清單11311"/>
    <w:next w:val="a4"/>
    <w:uiPriority w:val="99"/>
    <w:semiHidden/>
    <w:unhideWhenUsed/>
    <w:rsid w:val="0044509D"/>
  </w:style>
  <w:style w:type="numbering" w:customStyle="1" w:styleId="NoList421">
    <w:name w:val="No List421"/>
    <w:next w:val="a4"/>
    <w:uiPriority w:val="99"/>
    <w:semiHidden/>
    <w:unhideWhenUsed/>
    <w:rsid w:val="0044509D"/>
  </w:style>
  <w:style w:type="numbering" w:customStyle="1" w:styleId="NoList12311">
    <w:name w:val="No List12311"/>
    <w:next w:val="a4"/>
    <w:uiPriority w:val="99"/>
    <w:semiHidden/>
    <w:unhideWhenUsed/>
    <w:rsid w:val="0044509D"/>
  </w:style>
  <w:style w:type="numbering" w:customStyle="1" w:styleId="113111">
    <w:name w:val="リストなし11311"/>
    <w:next w:val="a4"/>
    <w:uiPriority w:val="99"/>
    <w:semiHidden/>
    <w:unhideWhenUsed/>
    <w:rsid w:val="0044509D"/>
  </w:style>
  <w:style w:type="numbering" w:customStyle="1" w:styleId="113112">
    <w:name w:val="无列表11311"/>
    <w:next w:val="a4"/>
    <w:semiHidden/>
    <w:rsid w:val="0044509D"/>
  </w:style>
  <w:style w:type="numbering" w:customStyle="1" w:styleId="NoList21311">
    <w:name w:val="No List21311"/>
    <w:next w:val="a4"/>
    <w:semiHidden/>
    <w:rsid w:val="0044509D"/>
  </w:style>
  <w:style w:type="numbering" w:customStyle="1" w:styleId="NoList31311">
    <w:name w:val="No List31311"/>
    <w:next w:val="a4"/>
    <w:uiPriority w:val="99"/>
    <w:semiHidden/>
    <w:rsid w:val="0044509D"/>
  </w:style>
  <w:style w:type="numbering" w:customStyle="1" w:styleId="NoList111311">
    <w:name w:val="No List111311"/>
    <w:next w:val="a4"/>
    <w:uiPriority w:val="99"/>
    <w:semiHidden/>
    <w:unhideWhenUsed/>
    <w:rsid w:val="0044509D"/>
  </w:style>
  <w:style w:type="numbering" w:customStyle="1" w:styleId="12311">
    <w:name w:val="無清單12311"/>
    <w:next w:val="a4"/>
    <w:uiPriority w:val="99"/>
    <w:semiHidden/>
    <w:unhideWhenUsed/>
    <w:rsid w:val="0044509D"/>
  </w:style>
  <w:style w:type="numbering" w:customStyle="1" w:styleId="111311">
    <w:name w:val="無清單111311"/>
    <w:next w:val="a4"/>
    <w:uiPriority w:val="99"/>
    <w:semiHidden/>
    <w:unhideWhenUsed/>
    <w:rsid w:val="0044509D"/>
  </w:style>
  <w:style w:type="numbering" w:customStyle="1" w:styleId="NoList12121">
    <w:name w:val="No List12121"/>
    <w:next w:val="a4"/>
    <w:uiPriority w:val="99"/>
    <w:semiHidden/>
    <w:unhideWhenUsed/>
    <w:rsid w:val="0044509D"/>
  </w:style>
  <w:style w:type="numbering" w:customStyle="1" w:styleId="111213">
    <w:name w:val="リストなし11121"/>
    <w:next w:val="a4"/>
    <w:uiPriority w:val="99"/>
    <w:semiHidden/>
    <w:unhideWhenUsed/>
    <w:rsid w:val="0044509D"/>
  </w:style>
  <w:style w:type="numbering" w:customStyle="1" w:styleId="111214">
    <w:name w:val="无列表11121"/>
    <w:next w:val="a4"/>
    <w:semiHidden/>
    <w:rsid w:val="0044509D"/>
  </w:style>
  <w:style w:type="numbering" w:customStyle="1" w:styleId="NoList21121">
    <w:name w:val="No List21121"/>
    <w:next w:val="a4"/>
    <w:semiHidden/>
    <w:rsid w:val="0044509D"/>
  </w:style>
  <w:style w:type="numbering" w:customStyle="1" w:styleId="NoList31121">
    <w:name w:val="No List31121"/>
    <w:next w:val="a4"/>
    <w:uiPriority w:val="99"/>
    <w:semiHidden/>
    <w:rsid w:val="0044509D"/>
  </w:style>
  <w:style w:type="numbering" w:customStyle="1" w:styleId="NoList111121">
    <w:name w:val="No List111121"/>
    <w:next w:val="a4"/>
    <w:uiPriority w:val="99"/>
    <w:semiHidden/>
    <w:unhideWhenUsed/>
    <w:rsid w:val="0044509D"/>
  </w:style>
  <w:style w:type="numbering" w:customStyle="1" w:styleId="121210">
    <w:name w:val="無清單12121"/>
    <w:next w:val="a4"/>
    <w:uiPriority w:val="99"/>
    <w:semiHidden/>
    <w:unhideWhenUsed/>
    <w:rsid w:val="0044509D"/>
  </w:style>
  <w:style w:type="numbering" w:customStyle="1" w:styleId="1111210">
    <w:name w:val="無清單111121"/>
    <w:next w:val="a4"/>
    <w:uiPriority w:val="99"/>
    <w:semiHidden/>
    <w:unhideWhenUsed/>
    <w:rsid w:val="0044509D"/>
  </w:style>
  <w:style w:type="numbering" w:customStyle="1" w:styleId="NoList521">
    <w:name w:val="No List521"/>
    <w:next w:val="a4"/>
    <w:semiHidden/>
    <w:unhideWhenUsed/>
    <w:rsid w:val="0044509D"/>
  </w:style>
  <w:style w:type="numbering" w:customStyle="1" w:styleId="NoList1321">
    <w:name w:val="No List1321"/>
    <w:next w:val="a4"/>
    <w:semiHidden/>
    <w:unhideWhenUsed/>
    <w:rsid w:val="0044509D"/>
  </w:style>
  <w:style w:type="numbering" w:customStyle="1" w:styleId="12213">
    <w:name w:val="リストなし1221"/>
    <w:next w:val="a4"/>
    <w:uiPriority w:val="99"/>
    <w:semiHidden/>
    <w:unhideWhenUsed/>
    <w:rsid w:val="0044509D"/>
  </w:style>
  <w:style w:type="numbering" w:customStyle="1" w:styleId="12214">
    <w:name w:val="无列表1221"/>
    <w:next w:val="a4"/>
    <w:semiHidden/>
    <w:rsid w:val="0044509D"/>
  </w:style>
  <w:style w:type="numbering" w:customStyle="1" w:styleId="NoList2221">
    <w:name w:val="No List2221"/>
    <w:next w:val="a4"/>
    <w:semiHidden/>
    <w:rsid w:val="0044509D"/>
  </w:style>
  <w:style w:type="numbering" w:customStyle="1" w:styleId="NoList3221">
    <w:name w:val="No List3221"/>
    <w:next w:val="a4"/>
    <w:uiPriority w:val="99"/>
    <w:semiHidden/>
    <w:rsid w:val="0044509D"/>
  </w:style>
  <w:style w:type="numbering" w:customStyle="1" w:styleId="NoList11221">
    <w:name w:val="No List11221"/>
    <w:next w:val="a4"/>
    <w:uiPriority w:val="99"/>
    <w:semiHidden/>
    <w:unhideWhenUsed/>
    <w:rsid w:val="0044509D"/>
  </w:style>
  <w:style w:type="numbering" w:customStyle="1" w:styleId="13210">
    <w:name w:val="無清單1321"/>
    <w:next w:val="a4"/>
    <w:uiPriority w:val="99"/>
    <w:semiHidden/>
    <w:unhideWhenUsed/>
    <w:rsid w:val="0044509D"/>
  </w:style>
  <w:style w:type="numbering" w:customStyle="1" w:styleId="112210">
    <w:name w:val="無清單11221"/>
    <w:next w:val="a4"/>
    <w:uiPriority w:val="99"/>
    <w:semiHidden/>
    <w:unhideWhenUsed/>
    <w:rsid w:val="0044509D"/>
  </w:style>
  <w:style w:type="numbering" w:customStyle="1" w:styleId="2121">
    <w:name w:val="无列表2121"/>
    <w:next w:val="a4"/>
    <w:uiPriority w:val="99"/>
    <w:semiHidden/>
    <w:unhideWhenUsed/>
    <w:rsid w:val="0044509D"/>
  </w:style>
  <w:style w:type="numbering" w:customStyle="1" w:styleId="NoList111221">
    <w:name w:val="No List111221"/>
    <w:next w:val="a4"/>
    <w:uiPriority w:val="99"/>
    <w:semiHidden/>
    <w:unhideWhenUsed/>
    <w:rsid w:val="0044509D"/>
  </w:style>
  <w:style w:type="numbering" w:customStyle="1" w:styleId="NoList71">
    <w:name w:val="No List71"/>
    <w:next w:val="a4"/>
    <w:uiPriority w:val="99"/>
    <w:semiHidden/>
    <w:unhideWhenUsed/>
    <w:rsid w:val="0044509D"/>
  </w:style>
  <w:style w:type="numbering" w:customStyle="1" w:styleId="NoList151">
    <w:name w:val="No List151"/>
    <w:next w:val="a4"/>
    <w:semiHidden/>
    <w:unhideWhenUsed/>
    <w:rsid w:val="0044509D"/>
  </w:style>
  <w:style w:type="numbering" w:customStyle="1" w:styleId="1413">
    <w:name w:val="リストなし141"/>
    <w:next w:val="a4"/>
    <w:uiPriority w:val="99"/>
    <w:semiHidden/>
    <w:unhideWhenUsed/>
    <w:rsid w:val="0044509D"/>
  </w:style>
  <w:style w:type="numbering" w:customStyle="1" w:styleId="1414">
    <w:name w:val="无列表141"/>
    <w:next w:val="a4"/>
    <w:semiHidden/>
    <w:rsid w:val="0044509D"/>
  </w:style>
  <w:style w:type="numbering" w:customStyle="1" w:styleId="NoList241">
    <w:name w:val="No List241"/>
    <w:next w:val="a4"/>
    <w:semiHidden/>
    <w:rsid w:val="0044509D"/>
  </w:style>
  <w:style w:type="numbering" w:customStyle="1" w:styleId="NoList341">
    <w:name w:val="No List341"/>
    <w:next w:val="a4"/>
    <w:uiPriority w:val="99"/>
    <w:semiHidden/>
    <w:rsid w:val="0044509D"/>
  </w:style>
  <w:style w:type="numbering" w:customStyle="1" w:styleId="NoList1151">
    <w:name w:val="No List1151"/>
    <w:next w:val="a4"/>
    <w:uiPriority w:val="99"/>
    <w:semiHidden/>
    <w:unhideWhenUsed/>
    <w:rsid w:val="0044509D"/>
  </w:style>
  <w:style w:type="numbering" w:customStyle="1" w:styleId="1510">
    <w:name w:val="無清單151"/>
    <w:next w:val="a4"/>
    <w:uiPriority w:val="99"/>
    <w:semiHidden/>
    <w:unhideWhenUsed/>
    <w:rsid w:val="0044509D"/>
  </w:style>
  <w:style w:type="numbering" w:customStyle="1" w:styleId="11410">
    <w:name w:val="無清單1141"/>
    <w:next w:val="a4"/>
    <w:uiPriority w:val="99"/>
    <w:semiHidden/>
    <w:unhideWhenUsed/>
    <w:rsid w:val="0044509D"/>
  </w:style>
  <w:style w:type="numbering" w:customStyle="1" w:styleId="NoList431">
    <w:name w:val="No List431"/>
    <w:next w:val="a4"/>
    <w:semiHidden/>
    <w:unhideWhenUsed/>
    <w:rsid w:val="0044509D"/>
  </w:style>
  <w:style w:type="numbering" w:customStyle="1" w:styleId="NoList1241">
    <w:name w:val="No List1241"/>
    <w:next w:val="a4"/>
    <w:uiPriority w:val="99"/>
    <w:semiHidden/>
    <w:unhideWhenUsed/>
    <w:rsid w:val="0044509D"/>
  </w:style>
  <w:style w:type="numbering" w:customStyle="1" w:styleId="11411">
    <w:name w:val="リストなし1141"/>
    <w:next w:val="a4"/>
    <w:uiPriority w:val="99"/>
    <w:semiHidden/>
    <w:unhideWhenUsed/>
    <w:rsid w:val="0044509D"/>
  </w:style>
  <w:style w:type="numbering" w:customStyle="1" w:styleId="11412">
    <w:name w:val="无列表1141"/>
    <w:next w:val="a4"/>
    <w:semiHidden/>
    <w:rsid w:val="0044509D"/>
  </w:style>
  <w:style w:type="numbering" w:customStyle="1" w:styleId="NoList2141">
    <w:name w:val="No List2141"/>
    <w:next w:val="a4"/>
    <w:semiHidden/>
    <w:rsid w:val="0044509D"/>
  </w:style>
  <w:style w:type="numbering" w:customStyle="1" w:styleId="NoList3141">
    <w:name w:val="No List3141"/>
    <w:next w:val="a4"/>
    <w:uiPriority w:val="99"/>
    <w:semiHidden/>
    <w:rsid w:val="0044509D"/>
  </w:style>
  <w:style w:type="numbering" w:customStyle="1" w:styleId="NoList11141">
    <w:name w:val="No List11141"/>
    <w:next w:val="a4"/>
    <w:uiPriority w:val="99"/>
    <w:semiHidden/>
    <w:unhideWhenUsed/>
    <w:rsid w:val="0044509D"/>
  </w:style>
  <w:style w:type="numbering" w:customStyle="1" w:styleId="12410">
    <w:name w:val="無清單1241"/>
    <w:next w:val="a4"/>
    <w:uiPriority w:val="99"/>
    <w:semiHidden/>
    <w:unhideWhenUsed/>
    <w:rsid w:val="0044509D"/>
  </w:style>
  <w:style w:type="numbering" w:customStyle="1" w:styleId="111410">
    <w:name w:val="無清單11141"/>
    <w:next w:val="a4"/>
    <w:uiPriority w:val="99"/>
    <w:semiHidden/>
    <w:unhideWhenUsed/>
    <w:rsid w:val="0044509D"/>
  </w:style>
  <w:style w:type="numbering" w:customStyle="1" w:styleId="2310">
    <w:name w:val="无列表231"/>
    <w:next w:val="a4"/>
    <w:uiPriority w:val="99"/>
    <w:semiHidden/>
    <w:unhideWhenUsed/>
    <w:rsid w:val="0044509D"/>
  </w:style>
  <w:style w:type="numbering" w:customStyle="1" w:styleId="NoList12131">
    <w:name w:val="No List12131"/>
    <w:next w:val="a4"/>
    <w:uiPriority w:val="99"/>
    <w:semiHidden/>
    <w:unhideWhenUsed/>
    <w:rsid w:val="0044509D"/>
  </w:style>
  <w:style w:type="numbering" w:customStyle="1" w:styleId="111310">
    <w:name w:val="リストなし11131"/>
    <w:next w:val="a4"/>
    <w:uiPriority w:val="99"/>
    <w:semiHidden/>
    <w:unhideWhenUsed/>
    <w:rsid w:val="0044509D"/>
  </w:style>
  <w:style w:type="numbering" w:customStyle="1" w:styleId="111312">
    <w:name w:val="无列表11131"/>
    <w:next w:val="a4"/>
    <w:semiHidden/>
    <w:rsid w:val="0044509D"/>
  </w:style>
  <w:style w:type="numbering" w:customStyle="1" w:styleId="NoList21131">
    <w:name w:val="No List21131"/>
    <w:next w:val="a4"/>
    <w:semiHidden/>
    <w:rsid w:val="0044509D"/>
  </w:style>
  <w:style w:type="numbering" w:customStyle="1" w:styleId="NoList31131">
    <w:name w:val="No List31131"/>
    <w:next w:val="a4"/>
    <w:uiPriority w:val="99"/>
    <w:semiHidden/>
    <w:rsid w:val="0044509D"/>
  </w:style>
  <w:style w:type="numbering" w:customStyle="1" w:styleId="NoList111131">
    <w:name w:val="No List111131"/>
    <w:next w:val="a4"/>
    <w:uiPriority w:val="99"/>
    <w:semiHidden/>
    <w:unhideWhenUsed/>
    <w:rsid w:val="0044509D"/>
  </w:style>
  <w:style w:type="numbering" w:customStyle="1" w:styleId="12131">
    <w:name w:val="無清單12131"/>
    <w:next w:val="a4"/>
    <w:uiPriority w:val="99"/>
    <w:semiHidden/>
    <w:unhideWhenUsed/>
    <w:rsid w:val="0044509D"/>
  </w:style>
  <w:style w:type="numbering" w:customStyle="1" w:styleId="111131">
    <w:name w:val="無清單111131"/>
    <w:next w:val="a4"/>
    <w:uiPriority w:val="99"/>
    <w:semiHidden/>
    <w:unhideWhenUsed/>
    <w:rsid w:val="0044509D"/>
  </w:style>
  <w:style w:type="numbering" w:customStyle="1" w:styleId="NoList531">
    <w:name w:val="No List531"/>
    <w:next w:val="a4"/>
    <w:semiHidden/>
    <w:unhideWhenUsed/>
    <w:rsid w:val="0044509D"/>
  </w:style>
  <w:style w:type="numbering" w:customStyle="1" w:styleId="NoList1331">
    <w:name w:val="No List1331"/>
    <w:next w:val="a4"/>
    <w:uiPriority w:val="99"/>
    <w:semiHidden/>
    <w:unhideWhenUsed/>
    <w:rsid w:val="0044509D"/>
  </w:style>
  <w:style w:type="numbering" w:customStyle="1" w:styleId="12312">
    <w:name w:val="リストなし1231"/>
    <w:next w:val="a4"/>
    <w:uiPriority w:val="99"/>
    <w:semiHidden/>
    <w:unhideWhenUsed/>
    <w:rsid w:val="0044509D"/>
  </w:style>
  <w:style w:type="numbering" w:customStyle="1" w:styleId="12313">
    <w:name w:val="无列表1231"/>
    <w:next w:val="a4"/>
    <w:semiHidden/>
    <w:rsid w:val="0044509D"/>
  </w:style>
  <w:style w:type="numbering" w:customStyle="1" w:styleId="NoList2231">
    <w:name w:val="No List2231"/>
    <w:next w:val="a4"/>
    <w:semiHidden/>
    <w:rsid w:val="0044509D"/>
  </w:style>
  <w:style w:type="numbering" w:customStyle="1" w:styleId="NoList3231">
    <w:name w:val="No List3231"/>
    <w:next w:val="a4"/>
    <w:uiPriority w:val="99"/>
    <w:semiHidden/>
    <w:rsid w:val="0044509D"/>
  </w:style>
  <w:style w:type="numbering" w:customStyle="1" w:styleId="NoList11231">
    <w:name w:val="No List11231"/>
    <w:next w:val="a4"/>
    <w:uiPriority w:val="99"/>
    <w:semiHidden/>
    <w:unhideWhenUsed/>
    <w:rsid w:val="0044509D"/>
  </w:style>
  <w:style w:type="numbering" w:customStyle="1" w:styleId="13310">
    <w:name w:val="無清單1331"/>
    <w:next w:val="a4"/>
    <w:uiPriority w:val="99"/>
    <w:semiHidden/>
    <w:unhideWhenUsed/>
    <w:rsid w:val="0044509D"/>
  </w:style>
  <w:style w:type="numbering" w:customStyle="1" w:styleId="112310">
    <w:name w:val="無清單11231"/>
    <w:next w:val="a4"/>
    <w:uiPriority w:val="99"/>
    <w:semiHidden/>
    <w:unhideWhenUsed/>
    <w:rsid w:val="0044509D"/>
  </w:style>
  <w:style w:type="numbering" w:customStyle="1" w:styleId="21310">
    <w:name w:val="无列表2131"/>
    <w:next w:val="a4"/>
    <w:uiPriority w:val="99"/>
    <w:semiHidden/>
    <w:unhideWhenUsed/>
    <w:rsid w:val="0044509D"/>
  </w:style>
  <w:style w:type="numbering" w:customStyle="1" w:styleId="NoList12221">
    <w:name w:val="No List12221"/>
    <w:next w:val="a4"/>
    <w:uiPriority w:val="99"/>
    <w:semiHidden/>
    <w:unhideWhenUsed/>
    <w:rsid w:val="0044509D"/>
  </w:style>
  <w:style w:type="numbering" w:customStyle="1" w:styleId="112211">
    <w:name w:val="リストなし11221"/>
    <w:next w:val="a4"/>
    <w:uiPriority w:val="99"/>
    <w:semiHidden/>
    <w:unhideWhenUsed/>
    <w:rsid w:val="0044509D"/>
  </w:style>
  <w:style w:type="numbering" w:customStyle="1" w:styleId="112212">
    <w:name w:val="无列表11221"/>
    <w:next w:val="a4"/>
    <w:semiHidden/>
    <w:rsid w:val="0044509D"/>
  </w:style>
  <w:style w:type="numbering" w:customStyle="1" w:styleId="NoList21221">
    <w:name w:val="No List21221"/>
    <w:next w:val="a4"/>
    <w:semiHidden/>
    <w:rsid w:val="0044509D"/>
  </w:style>
  <w:style w:type="numbering" w:customStyle="1" w:styleId="NoList31221">
    <w:name w:val="No List31221"/>
    <w:next w:val="a4"/>
    <w:uiPriority w:val="99"/>
    <w:semiHidden/>
    <w:rsid w:val="0044509D"/>
  </w:style>
  <w:style w:type="numbering" w:customStyle="1" w:styleId="NoList111231">
    <w:name w:val="No List111231"/>
    <w:next w:val="a4"/>
    <w:uiPriority w:val="99"/>
    <w:semiHidden/>
    <w:unhideWhenUsed/>
    <w:rsid w:val="0044509D"/>
  </w:style>
  <w:style w:type="numbering" w:customStyle="1" w:styleId="12221">
    <w:name w:val="無清單12221"/>
    <w:next w:val="a4"/>
    <w:uiPriority w:val="99"/>
    <w:semiHidden/>
    <w:unhideWhenUsed/>
    <w:rsid w:val="0044509D"/>
  </w:style>
  <w:style w:type="numbering" w:customStyle="1" w:styleId="111221">
    <w:name w:val="無清單111221"/>
    <w:next w:val="a4"/>
    <w:uiPriority w:val="99"/>
    <w:semiHidden/>
    <w:unhideWhenUsed/>
    <w:rsid w:val="0044509D"/>
  </w:style>
  <w:style w:type="numbering" w:customStyle="1" w:styleId="4ff0">
    <w:name w:val="无列表4"/>
    <w:next w:val="a4"/>
    <w:uiPriority w:val="99"/>
    <w:semiHidden/>
    <w:unhideWhenUsed/>
    <w:rsid w:val="0044509D"/>
  </w:style>
  <w:style w:type="numbering" w:customStyle="1" w:styleId="32f">
    <w:name w:val="无列表32"/>
    <w:next w:val="a4"/>
    <w:uiPriority w:val="99"/>
    <w:semiHidden/>
    <w:unhideWhenUsed/>
    <w:rsid w:val="0044509D"/>
  </w:style>
  <w:style w:type="numbering" w:customStyle="1" w:styleId="13121">
    <w:name w:val="无列表1312"/>
    <w:next w:val="a4"/>
    <w:semiHidden/>
    <w:rsid w:val="0044509D"/>
  </w:style>
  <w:style w:type="numbering" w:customStyle="1" w:styleId="NoList4112">
    <w:name w:val="No List4112"/>
    <w:next w:val="a4"/>
    <w:uiPriority w:val="99"/>
    <w:semiHidden/>
    <w:unhideWhenUsed/>
    <w:rsid w:val="0044509D"/>
  </w:style>
  <w:style w:type="numbering" w:customStyle="1" w:styleId="2212">
    <w:name w:val="无列表2212"/>
    <w:next w:val="a4"/>
    <w:uiPriority w:val="99"/>
    <w:semiHidden/>
    <w:unhideWhenUsed/>
    <w:rsid w:val="0044509D"/>
  </w:style>
  <w:style w:type="numbering" w:customStyle="1" w:styleId="NoList121112">
    <w:name w:val="No List121112"/>
    <w:next w:val="a4"/>
    <w:uiPriority w:val="99"/>
    <w:semiHidden/>
    <w:unhideWhenUsed/>
    <w:rsid w:val="0044509D"/>
  </w:style>
  <w:style w:type="numbering" w:customStyle="1" w:styleId="1111121">
    <w:name w:val="リストなし111112"/>
    <w:next w:val="a4"/>
    <w:uiPriority w:val="99"/>
    <w:semiHidden/>
    <w:unhideWhenUsed/>
    <w:rsid w:val="0044509D"/>
  </w:style>
  <w:style w:type="numbering" w:customStyle="1" w:styleId="1111122">
    <w:name w:val="无列表111112"/>
    <w:next w:val="a4"/>
    <w:semiHidden/>
    <w:rsid w:val="0044509D"/>
  </w:style>
  <w:style w:type="numbering" w:customStyle="1" w:styleId="NoList211112">
    <w:name w:val="No List211112"/>
    <w:next w:val="a4"/>
    <w:semiHidden/>
    <w:rsid w:val="0044509D"/>
  </w:style>
  <w:style w:type="numbering" w:customStyle="1" w:styleId="NoList311112">
    <w:name w:val="No List311112"/>
    <w:next w:val="a4"/>
    <w:uiPriority w:val="99"/>
    <w:semiHidden/>
    <w:rsid w:val="0044509D"/>
  </w:style>
  <w:style w:type="numbering" w:customStyle="1" w:styleId="NoList1111112">
    <w:name w:val="No List1111112"/>
    <w:next w:val="a4"/>
    <w:uiPriority w:val="99"/>
    <w:semiHidden/>
    <w:unhideWhenUsed/>
    <w:rsid w:val="0044509D"/>
  </w:style>
  <w:style w:type="numbering" w:customStyle="1" w:styleId="1211120">
    <w:name w:val="無清單121112"/>
    <w:next w:val="a4"/>
    <w:uiPriority w:val="99"/>
    <w:semiHidden/>
    <w:unhideWhenUsed/>
    <w:rsid w:val="0044509D"/>
  </w:style>
  <w:style w:type="numbering" w:customStyle="1" w:styleId="11111120">
    <w:name w:val="無清單1111112"/>
    <w:next w:val="a4"/>
    <w:uiPriority w:val="99"/>
    <w:semiHidden/>
    <w:unhideWhenUsed/>
    <w:rsid w:val="0044509D"/>
  </w:style>
  <w:style w:type="numbering" w:customStyle="1" w:styleId="NoList13112">
    <w:name w:val="No List13112"/>
    <w:next w:val="a4"/>
    <w:uiPriority w:val="99"/>
    <w:semiHidden/>
    <w:unhideWhenUsed/>
    <w:rsid w:val="0044509D"/>
  </w:style>
  <w:style w:type="numbering" w:customStyle="1" w:styleId="121121">
    <w:name w:val="リストなし12112"/>
    <w:next w:val="a4"/>
    <w:uiPriority w:val="99"/>
    <w:semiHidden/>
    <w:unhideWhenUsed/>
    <w:rsid w:val="0044509D"/>
  </w:style>
  <w:style w:type="numbering" w:customStyle="1" w:styleId="121122">
    <w:name w:val="无列表12112"/>
    <w:next w:val="a4"/>
    <w:semiHidden/>
    <w:rsid w:val="0044509D"/>
  </w:style>
  <w:style w:type="numbering" w:customStyle="1" w:styleId="NoList22112">
    <w:name w:val="No List22112"/>
    <w:next w:val="a4"/>
    <w:semiHidden/>
    <w:rsid w:val="0044509D"/>
  </w:style>
  <w:style w:type="numbering" w:customStyle="1" w:styleId="NoList32112">
    <w:name w:val="No List32112"/>
    <w:next w:val="a4"/>
    <w:uiPriority w:val="99"/>
    <w:semiHidden/>
    <w:rsid w:val="0044509D"/>
  </w:style>
  <w:style w:type="numbering" w:customStyle="1" w:styleId="NoList112112">
    <w:name w:val="No List112112"/>
    <w:next w:val="a4"/>
    <w:uiPriority w:val="99"/>
    <w:semiHidden/>
    <w:unhideWhenUsed/>
    <w:rsid w:val="0044509D"/>
  </w:style>
  <w:style w:type="numbering" w:customStyle="1" w:styleId="131120">
    <w:name w:val="無清單13112"/>
    <w:next w:val="a4"/>
    <w:uiPriority w:val="99"/>
    <w:semiHidden/>
    <w:unhideWhenUsed/>
    <w:rsid w:val="0044509D"/>
  </w:style>
  <w:style w:type="numbering" w:customStyle="1" w:styleId="1121120">
    <w:name w:val="無清單112112"/>
    <w:next w:val="a4"/>
    <w:uiPriority w:val="99"/>
    <w:semiHidden/>
    <w:unhideWhenUsed/>
    <w:rsid w:val="0044509D"/>
  </w:style>
  <w:style w:type="numbering" w:customStyle="1" w:styleId="21112">
    <w:name w:val="无列表21112"/>
    <w:next w:val="a4"/>
    <w:uiPriority w:val="99"/>
    <w:semiHidden/>
    <w:unhideWhenUsed/>
    <w:rsid w:val="0044509D"/>
  </w:style>
  <w:style w:type="numbering" w:customStyle="1" w:styleId="NoList122112">
    <w:name w:val="No List122112"/>
    <w:next w:val="a4"/>
    <w:uiPriority w:val="99"/>
    <w:semiHidden/>
    <w:unhideWhenUsed/>
    <w:rsid w:val="0044509D"/>
  </w:style>
  <w:style w:type="numbering" w:customStyle="1" w:styleId="1121121">
    <w:name w:val="リストなし112112"/>
    <w:next w:val="a4"/>
    <w:uiPriority w:val="99"/>
    <w:semiHidden/>
    <w:unhideWhenUsed/>
    <w:rsid w:val="0044509D"/>
  </w:style>
  <w:style w:type="numbering" w:customStyle="1" w:styleId="1121122">
    <w:name w:val="无列表112112"/>
    <w:next w:val="a4"/>
    <w:semiHidden/>
    <w:rsid w:val="0044509D"/>
  </w:style>
  <w:style w:type="numbering" w:customStyle="1" w:styleId="NoList212112">
    <w:name w:val="No List212112"/>
    <w:next w:val="a4"/>
    <w:semiHidden/>
    <w:rsid w:val="0044509D"/>
  </w:style>
  <w:style w:type="numbering" w:customStyle="1" w:styleId="NoList312112">
    <w:name w:val="No List312112"/>
    <w:next w:val="a4"/>
    <w:uiPriority w:val="99"/>
    <w:semiHidden/>
    <w:rsid w:val="0044509D"/>
  </w:style>
  <w:style w:type="numbering" w:customStyle="1" w:styleId="NoList1112112">
    <w:name w:val="No List1112112"/>
    <w:next w:val="a4"/>
    <w:uiPriority w:val="99"/>
    <w:semiHidden/>
    <w:unhideWhenUsed/>
    <w:rsid w:val="0044509D"/>
  </w:style>
  <w:style w:type="numbering" w:customStyle="1" w:styleId="122112">
    <w:name w:val="無清單122112"/>
    <w:next w:val="a4"/>
    <w:uiPriority w:val="99"/>
    <w:semiHidden/>
    <w:unhideWhenUsed/>
    <w:rsid w:val="0044509D"/>
  </w:style>
  <w:style w:type="numbering" w:customStyle="1" w:styleId="1112112">
    <w:name w:val="無清單1112112"/>
    <w:next w:val="a4"/>
    <w:uiPriority w:val="99"/>
    <w:semiHidden/>
    <w:unhideWhenUsed/>
    <w:rsid w:val="0044509D"/>
  </w:style>
  <w:style w:type="numbering" w:customStyle="1" w:styleId="12222">
    <w:name w:val="无列表1222"/>
    <w:next w:val="a4"/>
    <w:semiHidden/>
    <w:rsid w:val="0044509D"/>
  </w:style>
  <w:style w:type="numbering" w:customStyle="1" w:styleId="NoList1211111">
    <w:name w:val="No List1211111"/>
    <w:next w:val="a4"/>
    <w:uiPriority w:val="99"/>
    <w:semiHidden/>
    <w:unhideWhenUsed/>
    <w:rsid w:val="0044509D"/>
  </w:style>
  <w:style w:type="numbering" w:customStyle="1" w:styleId="11111111">
    <w:name w:val="リストなし1111111"/>
    <w:next w:val="a4"/>
    <w:uiPriority w:val="99"/>
    <w:semiHidden/>
    <w:unhideWhenUsed/>
    <w:rsid w:val="0044509D"/>
  </w:style>
  <w:style w:type="numbering" w:customStyle="1" w:styleId="11111112">
    <w:name w:val="无列表1111111"/>
    <w:next w:val="a4"/>
    <w:semiHidden/>
    <w:rsid w:val="0044509D"/>
  </w:style>
  <w:style w:type="numbering" w:customStyle="1" w:styleId="NoList2111111">
    <w:name w:val="No List2111111"/>
    <w:next w:val="a4"/>
    <w:semiHidden/>
    <w:rsid w:val="0044509D"/>
  </w:style>
  <w:style w:type="numbering" w:customStyle="1" w:styleId="NoList3111111">
    <w:name w:val="No List3111111"/>
    <w:next w:val="a4"/>
    <w:uiPriority w:val="99"/>
    <w:semiHidden/>
    <w:rsid w:val="0044509D"/>
  </w:style>
  <w:style w:type="numbering" w:customStyle="1" w:styleId="NoList11111111">
    <w:name w:val="No List11111111"/>
    <w:next w:val="a4"/>
    <w:uiPriority w:val="99"/>
    <w:semiHidden/>
    <w:unhideWhenUsed/>
    <w:rsid w:val="0044509D"/>
  </w:style>
  <w:style w:type="numbering" w:customStyle="1" w:styleId="1211111">
    <w:name w:val="無清單1211111"/>
    <w:next w:val="a4"/>
    <w:uiPriority w:val="99"/>
    <w:semiHidden/>
    <w:unhideWhenUsed/>
    <w:rsid w:val="0044509D"/>
  </w:style>
  <w:style w:type="numbering" w:customStyle="1" w:styleId="111111110">
    <w:name w:val="無清單11111111"/>
    <w:next w:val="a4"/>
    <w:uiPriority w:val="99"/>
    <w:semiHidden/>
    <w:unhideWhenUsed/>
    <w:rsid w:val="0044509D"/>
  </w:style>
  <w:style w:type="numbering" w:customStyle="1" w:styleId="1211110">
    <w:name w:val="无列表121111"/>
    <w:next w:val="a4"/>
    <w:semiHidden/>
    <w:rsid w:val="0044509D"/>
  </w:style>
  <w:style w:type="numbering" w:customStyle="1" w:styleId="211111">
    <w:name w:val="无列表211111"/>
    <w:next w:val="a4"/>
    <w:uiPriority w:val="99"/>
    <w:semiHidden/>
    <w:unhideWhenUsed/>
    <w:rsid w:val="0044509D"/>
  </w:style>
  <w:style w:type="numbering" w:customStyle="1" w:styleId="NoList17">
    <w:name w:val="No List17"/>
    <w:next w:val="a4"/>
    <w:uiPriority w:val="99"/>
    <w:semiHidden/>
    <w:unhideWhenUsed/>
    <w:rsid w:val="0044509D"/>
  </w:style>
  <w:style w:type="numbering" w:customStyle="1" w:styleId="164">
    <w:name w:val="リストなし16"/>
    <w:next w:val="a4"/>
    <w:uiPriority w:val="99"/>
    <w:semiHidden/>
    <w:unhideWhenUsed/>
    <w:rsid w:val="0044509D"/>
  </w:style>
  <w:style w:type="numbering" w:customStyle="1" w:styleId="165">
    <w:name w:val="无列表16"/>
    <w:next w:val="a4"/>
    <w:semiHidden/>
    <w:rsid w:val="0044509D"/>
  </w:style>
  <w:style w:type="numbering" w:customStyle="1" w:styleId="NoList26">
    <w:name w:val="No List26"/>
    <w:next w:val="a4"/>
    <w:uiPriority w:val="99"/>
    <w:semiHidden/>
    <w:rsid w:val="0044509D"/>
  </w:style>
  <w:style w:type="numbering" w:customStyle="1" w:styleId="NoList36">
    <w:name w:val="No List36"/>
    <w:next w:val="a4"/>
    <w:uiPriority w:val="99"/>
    <w:semiHidden/>
    <w:rsid w:val="0044509D"/>
  </w:style>
  <w:style w:type="numbering" w:customStyle="1" w:styleId="NoList117">
    <w:name w:val="No List117"/>
    <w:next w:val="a4"/>
    <w:uiPriority w:val="99"/>
    <w:semiHidden/>
    <w:unhideWhenUsed/>
    <w:rsid w:val="0044509D"/>
  </w:style>
  <w:style w:type="numbering" w:customStyle="1" w:styleId="172">
    <w:name w:val="無清單17"/>
    <w:next w:val="a4"/>
    <w:uiPriority w:val="99"/>
    <w:semiHidden/>
    <w:unhideWhenUsed/>
    <w:rsid w:val="0044509D"/>
  </w:style>
  <w:style w:type="numbering" w:customStyle="1" w:styleId="1160">
    <w:name w:val="無清單116"/>
    <w:next w:val="a4"/>
    <w:uiPriority w:val="99"/>
    <w:semiHidden/>
    <w:unhideWhenUsed/>
    <w:rsid w:val="0044509D"/>
  </w:style>
  <w:style w:type="numbering" w:customStyle="1" w:styleId="NoList1116">
    <w:name w:val="No List1116"/>
    <w:next w:val="a4"/>
    <w:uiPriority w:val="99"/>
    <w:semiHidden/>
    <w:unhideWhenUsed/>
    <w:rsid w:val="0044509D"/>
  </w:style>
  <w:style w:type="numbering" w:customStyle="1" w:styleId="256">
    <w:name w:val="无列表25"/>
    <w:next w:val="a4"/>
    <w:uiPriority w:val="99"/>
    <w:semiHidden/>
    <w:unhideWhenUsed/>
    <w:rsid w:val="0044509D"/>
  </w:style>
  <w:style w:type="numbering" w:customStyle="1" w:styleId="NoList126">
    <w:name w:val="No List126"/>
    <w:next w:val="a4"/>
    <w:uiPriority w:val="99"/>
    <w:semiHidden/>
    <w:unhideWhenUsed/>
    <w:rsid w:val="0044509D"/>
  </w:style>
  <w:style w:type="numbering" w:customStyle="1" w:styleId="1161">
    <w:name w:val="リストなし116"/>
    <w:next w:val="a4"/>
    <w:uiPriority w:val="99"/>
    <w:semiHidden/>
    <w:unhideWhenUsed/>
    <w:rsid w:val="0044509D"/>
  </w:style>
  <w:style w:type="numbering" w:customStyle="1" w:styleId="1162">
    <w:name w:val="无列表116"/>
    <w:next w:val="a4"/>
    <w:semiHidden/>
    <w:rsid w:val="0044509D"/>
  </w:style>
  <w:style w:type="numbering" w:customStyle="1" w:styleId="NoList216">
    <w:name w:val="No List216"/>
    <w:next w:val="a4"/>
    <w:semiHidden/>
    <w:rsid w:val="0044509D"/>
  </w:style>
  <w:style w:type="numbering" w:customStyle="1" w:styleId="NoList316">
    <w:name w:val="No List316"/>
    <w:next w:val="a4"/>
    <w:uiPriority w:val="99"/>
    <w:semiHidden/>
    <w:rsid w:val="0044509D"/>
  </w:style>
  <w:style w:type="numbering" w:customStyle="1" w:styleId="1260">
    <w:name w:val="無清單126"/>
    <w:next w:val="a4"/>
    <w:uiPriority w:val="99"/>
    <w:semiHidden/>
    <w:unhideWhenUsed/>
    <w:rsid w:val="0044509D"/>
  </w:style>
  <w:style w:type="numbering" w:customStyle="1" w:styleId="11160">
    <w:name w:val="無清單1116"/>
    <w:next w:val="a4"/>
    <w:uiPriority w:val="99"/>
    <w:semiHidden/>
    <w:unhideWhenUsed/>
    <w:rsid w:val="0044509D"/>
  </w:style>
  <w:style w:type="numbering" w:customStyle="1" w:styleId="NoList45">
    <w:name w:val="No List45"/>
    <w:next w:val="a4"/>
    <w:uiPriority w:val="99"/>
    <w:semiHidden/>
    <w:unhideWhenUsed/>
    <w:rsid w:val="0044509D"/>
  </w:style>
  <w:style w:type="numbering" w:customStyle="1" w:styleId="NoList1125">
    <w:name w:val="No List1125"/>
    <w:next w:val="a4"/>
    <w:uiPriority w:val="99"/>
    <w:semiHidden/>
    <w:unhideWhenUsed/>
    <w:rsid w:val="0044509D"/>
  </w:style>
  <w:style w:type="numbering" w:customStyle="1" w:styleId="NoList1215">
    <w:name w:val="No List1215"/>
    <w:next w:val="a4"/>
    <w:uiPriority w:val="99"/>
    <w:semiHidden/>
    <w:unhideWhenUsed/>
    <w:rsid w:val="0044509D"/>
  </w:style>
  <w:style w:type="numbering" w:customStyle="1" w:styleId="11151">
    <w:name w:val="リストなし1115"/>
    <w:next w:val="a4"/>
    <w:uiPriority w:val="99"/>
    <w:semiHidden/>
    <w:unhideWhenUsed/>
    <w:rsid w:val="0044509D"/>
  </w:style>
  <w:style w:type="numbering" w:customStyle="1" w:styleId="11152">
    <w:name w:val="无列表1115"/>
    <w:next w:val="a4"/>
    <w:semiHidden/>
    <w:rsid w:val="0044509D"/>
  </w:style>
  <w:style w:type="numbering" w:customStyle="1" w:styleId="NoList2115">
    <w:name w:val="No List2115"/>
    <w:next w:val="a4"/>
    <w:semiHidden/>
    <w:rsid w:val="0044509D"/>
  </w:style>
  <w:style w:type="numbering" w:customStyle="1" w:styleId="NoList3115">
    <w:name w:val="No List3115"/>
    <w:next w:val="a4"/>
    <w:uiPriority w:val="99"/>
    <w:semiHidden/>
    <w:rsid w:val="0044509D"/>
  </w:style>
  <w:style w:type="numbering" w:customStyle="1" w:styleId="NoList11115">
    <w:name w:val="No List11115"/>
    <w:next w:val="a4"/>
    <w:uiPriority w:val="99"/>
    <w:semiHidden/>
    <w:unhideWhenUsed/>
    <w:rsid w:val="0044509D"/>
  </w:style>
  <w:style w:type="numbering" w:customStyle="1" w:styleId="12150">
    <w:name w:val="無清單1215"/>
    <w:next w:val="a4"/>
    <w:uiPriority w:val="99"/>
    <w:semiHidden/>
    <w:unhideWhenUsed/>
    <w:rsid w:val="0044509D"/>
  </w:style>
  <w:style w:type="numbering" w:customStyle="1" w:styleId="111150">
    <w:name w:val="無清單11115"/>
    <w:next w:val="a4"/>
    <w:uiPriority w:val="99"/>
    <w:semiHidden/>
    <w:unhideWhenUsed/>
    <w:rsid w:val="0044509D"/>
  </w:style>
  <w:style w:type="numbering" w:customStyle="1" w:styleId="NoList55">
    <w:name w:val="No List55"/>
    <w:next w:val="a4"/>
    <w:uiPriority w:val="99"/>
    <w:semiHidden/>
    <w:unhideWhenUsed/>
    <w:rsid w:val="0044509D"/>
  </w:style>
  <w:style w:type="numbering" w:customStyle="1" w:styleId="NoList135">
    <w:name w:val="No List135"/>
    <w:next w:val="a4"/>
    <w:uiPriority w:val="99"/>
    <w:semiHidden/>
    <w:unhideWhenUsed/>
    <w:rsid w:val="0044509D"/>
  </w:style>
  <w:style w:type="numbering" w:customStyle="1" w:styleId="1251">
    <w:name w:val="リストなし125"/>
    <w:next w:val="a4"/>
    <w:uiPriority w:val="99"/>
    <w:semiHidden/>
    <w:unhideWhenUsed/>
    <w:rsid w:val="0044509D"/>
  </w:style>
  <w:style w:type="character" w:customStyle="1" w:styleId="2ffe">
    <w:name w:val="批注框文本 字符2"/>
    <w:qFormat/>
    <w:rsid w:val="003249B0"/>
    <w:rPr>
      <w:rFonts w:ascii="Segoe UI" w:hAnsi="Segoe UI" w:cs="Segoe UI"/>
      <w:sz w:val="18"/>
      <w:szCs w:val="18"/>
      <w:lang w:eastAsia="en-US"/>
    </w:rPr>
  </w:style>
  <w:style w:type="character" w:customStyle="1" w:styleId="2fff">
    <w:name w:val="批注文字 字符2"/>
    <w:uiPriority w:val="99"/>
    <w:qFormat/>
    <w:rsid w:val="003249B0"/>
    <w:rPr>
      <w:lang w:val="en-GB"/>
    </w:rPr>
  </w:style>
  <w:style w:type="character" w:customStyle="1" w:styleId="13b">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3249B0"/>
    <w:rPr>
      <w:rFonts w:ascii="Arial" w:hAnsi="Arial"/>
      <w:sz w:val="36"/>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3249B0"/>
    <w:rPr>
      <w:rFonts w:ascii="Arial" w:hAnsi="Arial"/>
      <w:sz w:val="32"/>
    </w:rPr>
  </w:style>
  <w:style w:type="character" w:customStyle="1" w:styleId="821">
    <w:name w:val="标题 8 字符2"/>
    <w:qFormat/>
    <w:rsid w:val="003249B0"/>
    <w:rPr>
      <w:rFonts w:ascii="Arial" w:hAnsi="Arial"/>
      <w:sz w:val="36"/>
    </w:rPr>
  </w:style>
  <w:style w:type="character" w:customStyle="1" w:styleId="2fff0">
    <w:name w:val="文档结构图 字符2"/>
    <w:qFormat/>
    <w:rsid w:val="003249B0"/>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3567AC-8901-45C1-AC8A-7C1D341A67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Pages>
  <Words>570</Words>
  <Characters>3254</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6</cp:revision>
  <cp:lastPrinted>1899-12-31T23:00:00Z</cp:lastPrinted>
  <dcterms:created xsi:type="dcterms:W3CDTF">2025-10-30T06:27:00Z</dcterms:created>
  <dcterms:modified xsi:type="dcterms:W3CDTF">2025-11-07T02:06:00Z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